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8EB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r w:rsidR="00D412B3" w:rsidRPr="00D412B3">
        <w:rPr>
          <w:b/>
          <w:noProof/>
          <w:sz w:val="24"/>
        </w:rPr>
        <w:t>151</w:t>
      </w:r>
      <w:fldSimple w:instr=" DOCPROPERTY  MtgTitle  \* MERGEFORMAT "/>
      <w:r>
        <w:rPr>
          <w:b/>
          <w:i/>
          <w:noProof/>
          <w:sz w:val="28"/>
        </w:rPr>
        <w:tab/>
      </w:r>
      <w:r w:rsidR="005C2E41">
        <w:rPr>
          <w:b/>
          <w:i/>
          <w:noProof/>
          <w:sz w:val="28"/>
        </w:rPr>
        <w:t>S5-23</w:t>
      </w:r>
      <w:r w:rsidR="005C2E41" w:rsidRPr="005C2E41">
        <w:rPr>
          <w:b/>
          <w:i/>
          <w:noProof/>
          <w:sz w:val="28"/>
        </w:rPr>
        <w:t>715</w:t>
      </w:r>
      <w:r w:rsidR="003B4066">
        <w:rPr>
          <w:b/>
          <w:i/>
          <w:noProof/>
          <w:sz w:val="28"/>
        </w:rPr>
        <w:t>2</w:t>
      </w:r>
    </w:p>
    <w:p w14:paraId="7CB45193" w14:textId="38E9E746" w:rsidR="001E41F3" w:rsidRDefault="00F3768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0C1861">
        <w:rPr>
          <w:b/>
          <w:noProof/>
          <w:sz w:val="24"/>
        </w:rPr>
        <w:tab/>
      </w:r>
      <w:r w:rsidR="000C1861">
        <w:rPr>
          <w:b/>
          <w:noProof/>
          <w:sz w:val="24"/>
        </w:rPr>
        <w:tab/>
      </w:r>
      <w:r w:rsidR="000C1861">
        <w:rPr>
          <w:b/>
          <w:noProof/>
          <w:sz w:val="24"/>
        </w:rPr>
        <w:tab/>
      </w:r>
      <w:r w:rsidR="000C1861">
        <w:rPr>
          <w:b/>
          <w:noProof/>
          <w:sz w:val="24"/>
        </w:rPr>
        <w:tab/>
      </w:r>
      <w:r>
        <w:rPr>
          <w:b/>
          <w:noProof/>
          <w:sz w:val="24"/>
        </w:rPr>
        <w:tab/>
      </w:r>
      <w:r>
        <w:rPr>
          <w:b/>
          <w:noProof/>
          <w:sz w:val="24"/>
        </w:rPr>
        <w:tab/>
      </w:r>
      <w:r>
        <w:rPr>
          <w:b/>
          <w:noProof/>
          <w:sz w:val="24"/>
        </w:rPr>
        <w:tab/>
      </w:r>
      <w:r>
        <w:rPr>
          <w:b/>
          <w:noProof/>
          <w:sz w:val="24"/>
        </w:rPr>
        <w:tab/>
      </w:r>
      <w:r>
        <w:rPr>
          <w:b/>
          <w:noProof/>
          <w:sz w:val="24"/>
        </w:rPr>
        <w:tab/>
      </w:r>
      <w:r w:rsidR="000C1861">
        <w:rPr>
          <w:b/>
          <w:noProof/>
          <w:sz w:val="24"/>
        </w:rPr>
        <w:t xml:space="preserve"> Revision of (</w:t>
      </w:r>
      <w:r w:rsidR="005C2E41" w:rsidRPr="005C2E41">
        <w:rPr>
          <w:b/>
          <w:noProof/>
          <w:sz w:val="24"/>
        </w:rPr>
        <w:fldChar w:fldCharType="begin"/>
      </w:r>
      <w:r w:rsidR="005C2E41" w:rsidRPr="005C2E41">
        <w:rPr>
          <w:b/>
          <w:noProof/>
          <w:sz w:val="24"/>
        </w:rPr>
        <w:instrText xml:space="preserve"> DOCPROPERTY  Tdoc#  \* MERGEFORMAT </w:instrText>
      </w:r>
      <w:r w:rsidR="005C2E41" w:rsidRPr="005C2E41">
        <w:rPr>
          <w:b/>
          <w:noProof/>
          <w:sz w:val="24"/>
        </w:rPr>
        <w:fldChar w:fldCharType="separate"/>
      </w:r>
      <w:r w:rsidR="005C2E41" w:rsidRPr="005C2E41">
        <w:rPr>
          <w:b/>
          <w:noProof/>
          <w:sz w:val="24"/>
        </w:rPr>
        <w:t>S5-236466</w:t>
      </w:r>
      <w:r w:rsidR="005C2E41" w:rsidRPr="005C2E41">
        <w:rPr>
          <w:b/>
          <w:noProof/>
          <w:sz w:val="24"/>
        </w:rPr>
        <w:fldChar w:fldCharType="end"/>
      </w:r>
      <w:r w:rsidR="000C186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22E99" w:rsidR="001E41F3" w:rsidRPr="00410371" w:rsidRDefault="00FB1A03"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CC59D" w:rsidR="001E41F3" w:rsidRPr="00410371" w:rsidRDefault="005C2E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886F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74BE">
                <w:rPr>
                  <w:b/>
                  <w:noProof/>
                  <w:sz w:val="28"/>
                </w:rPr>
                <w:t>6</w:t>
              </w:r>
              <w:r w:rsidR="00E13F3D" w:rsidRPr="00410371">
                <w:rPr>
                  <w:b/>
                  <w:noProof/>
                  <w:sz w:val="28"/>
                </w:rPr>
                <w:t>.</w:t>
              </w:r>
              <w:r w:rsidR="0029510F">
                <w:rPr>
                  <w:b/>
                  <w:noProof/>
                  <w:sz w:val="28"/>
                </w:rPr>
                <w:t>8</w:t>
              </w:r>
              <w:r w:rsidR="00E13F3D" w:rsidRPr="00410371">
                <w:rPr>
                  <w:b/>
                  <w:noProof/>
                  <w:sz w:val="28"/>
                </w:rPr>
                <w:t>.</w:t>
              </w:r>
              <w:r w:rsidR="00A974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BE3E7" w:rsidR="001E41F3" w:rsidRDefault="00000000">
            <w:pPr>
              <w:pStyle w:val="CRCoverPage"/>
              <w:spacing w:after="0"/>
              <w:ind w:left="100"/>
              <w:rPr>
                <w:noProof/>
              </w:rPr>
            </w:pPr>
            <w:fldSimple w:instr=" DOCPROPERTY  SourceIfWg  \* MERGEFORMAT ">
              <w:r w:rsidR="00E13F3D">
                <w:rPr>
                  <w:noProof/>
                </w:rPr>
                <w:t>Ericsson</w:t>
              </w:r>
              <w:r w:rsidR="008652BE">
                <w:rPr>
                  <w:noProof/>
                </w:rPr>
                <w:t>, Nokia, Huawei</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2D5BB" w:rsidR="001E41F3" w:rsidRDefault="00000000">
            <w:pPr>
              <w:pStyle w:val="CRCoverPage"/>
              <w:spacing w:after="0"/>
              <w:ind w:left="100"/>
              <w:rPr>
                <w:noProof/>
              </w:rPr>
            </w:pPr>
            <w:fldSimple w:instr=" DOCPROPERTY  ResDate  \* MERGEFORMAT ">
              <w:r w:rsidR="00D24991">
                <w:rPr>
                  <w:noProof/>
                </w:rPr>
                <w:t>2023-0</w:t>
              </w:r>
              <w:r w:rsidR="00397A32">
                <w:rPr>
                  <w:noProof/>
                </w:rPr>
                <w:t>9</w:t>
              </w:r>
              <w:r w:rsidR="00D24991">
                <w:rPr>
                  <w:noProof/>
                </w:rPr>
                <w:t>-</w:t>
              </w:r>
              <w:r w:rsidR="00ED2AD8">
                <w:rPr>
                  <w:noProof/>
                </w:rPr>
                <w:t>2</w:t>
              </w:r>
              <w:r w:rsidR="00397A3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ED35" w:rsidR="001E41F3" w:rsidRDefault="00000000">
            <w:pPr>
              <w:pStyle w:val="CRCoverPage"/>
              <w:spacing w:after="0"/>
              <w:ind w:left="100"/>
              <w:rPr>
                <w:noProof/>
              </w:rPr>
            </w:pPr>
            <w:fldSimple w:instr=" DOCPROPERTY  Release  \* MERGEFORMAT ">
              <w:r w:rsidR="00D24991">
                <w:rPr>
                  <w:noProof/>
                </w:rPr>
                <w:t>Rel-1</w:t>
              </w:r>
              <w:r w:rsidR="004B6C1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2FD77" w14:textId="77777777" w:rsidR="000C1861" w:rsidRDefault="000C1861" w:rsidP="000C1861">
            <w:pPr>
              <w:pStyle w:val="CRCoverPage"/>
              <w:spacing w:after="0"/>
              <w:ind w:left="100"/>
              <w:rPr>
                <w:noProof/>
              </w:rPr>
            </w:pPr>
            <w:r>
              <w:rPr>
                <w:noProof/>
              </w:rPr>
              <w:t xml:space="preserve">The participants of a management interaction have been named in different ways by different specifications. Terms used include </w:t>
            </w:r>
          </w:p>
          <w:p w14:paraId="3E02BEF5" w14:textId="77777777" w:rsidR="000C1861" w:rsidRDefault="000C1861" w:rsidP="000C1861">
            <w:pPr>
              <w:pStyle w:val="CRCoverPage"/>
              <w:numPr>
                <w:ilvl w:val="0"/>
                <w:numId w:val="1"/>
              </w:numPr>
              <w:spacing w:after="0"/>
              <w:rPr>
                <w:noProof/>
              </w:rPr>
            </w:pPr>
            <w:r w:rsidRPr="008E2ADC">
              <w:rPr>
                <w:b/>
                <w:bCs/>
                <w:i/>
                <w:iCs/>
                <w:noProof/>
              </w:rPr>
              <w:t>MnS Consumer</w:t>
            </w:r>
            <w:r>
              <w:rPr>
                <w:noProof/>
              </w:rPr>
              <w:t xml:space="preserve"> used in 28.533, 32.158</w:t>
            </w:r>
          </w:p>
          <w:p w14:paraId="5057AA00" w14:textId="2AD96BE8" w:rsidR="000C1861" w:rsidRDefault="000C1861" w:rsidP="0043429B">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E21B0F8" w14:textId="77777777" w:rsidR="000C1861" w:rsidRDefault="000C1861" w:rsidP="000C1861">
            <w:pPr>
              <w:pStyle w:val="CRCoverPage"/>
              <w:spacing w:after="0"/>
              <w:ind w:left="100"/>
              <w:rPr>
                <w:noProof/>
              </w:rPr>
            </w:pPr>
          </w:p>
          <w:p w14:paraId="7D8EF44E" w14:textId="77777777" w:rsidR="000C1861" w:rsidRDefault="000C1861" w:rsidP="000C1861">
            <w:pPr>
              <w:pStyle w:val="CRCoverPage"/>
              <w:numPr>
                <w:ilvl w:val="0"/>
                <w:numId w:val="1"/>
              </w:numPr>
              <w:spacing w:after="0"/>
              <w:rPr>
                <w:noProof/>
              </w:rPr>
            </w:pPr>
            <w:r w:rsidRPr="008E2ADC">
              <w:rPr>
                <w:b/>
                <w:bCs/>
                <w:i/>
                <w:iCs/>
                <w:noProof/>
              </w:rPr>
              <w:t>MnS Producer</w:t>
            </w:r>
            <w:r>
              <w:rPr>
                <w:noProof/>
              </w:rPr>
              <w:t xml:space="preserve"> used in 28.533, 32.158</w:t>
            </w:r>
          </w:p>
          <w:p w14:paraId="703F48D9" w14:textId="77777777" w:rsidR="000C1861" w:rsidRDefault="000C1861" w:rsidP="000C1861">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14E1ECD4" w14:textId="77777777" w:rsidR="000C1861" w:rsidRDefault="000C1861" w:rsidP="000C1861">
            <w:pPr>
              <w:pStyle w:val="CRCoverPage"/>
              <w:spacing w:after="0"/>
              <w:ind w:left="100"/>
              <w:rPr>
                <w:noProof/>
              </w:rPr>
            </w:pPr>
          </w:p>
          <w:p w14:paraId="708AA7DE" w14:textId="3A47467A" w:rsidR="00581A9F" w:rsidRDefault="000C1861" w:rsidP="000C1861">
            <w:pPr>
              <w:pStyle w:val="CRCoverPage"/>
              <w:spacing w:after="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57604" w14:textId="77777777" w:rsidR="000C1861" w:rsidRDefault="000C1861" w:rsidP="000C1861">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1861" w14:paraId="0C2DBE2C" w14:textId="77777777" w:rsidTr="00A35B7C">
              <w:tc>
                <w:tcPr>
                  <w:tcW w:w="6946" w:type="dxa"/>
                  <w:tcBorders>
                    <w:right w:val="single" w:sz="4" w:space="0" w:color="auto"/>
                  </w:tcBorders>
                </w:tcPr>
                <w:p w14:paraId="39339D7E" w14:textId="77777777" w:rsidR="000C1861" w:rsidRDefault="000C1861" w:rsidP="000C1861">
                  <w:pPr>
                    <w:pStyle w:val="CRCoverPage"/>
                    <w:spacing w:after="0"/>
                    <w:rPr>
                      <w:noProof/>
                      <w:sz w:val="8"/>
                      <w:szCs w:val="8"/>
                    </w:rPr>
                  </w:pPr>
                </w:p>
              </w:tc>
            </w:tr>
            <w:tr w:rsidR="000C1861" w14:paraId="6667428B" w14:textId="77777777" w:rsidTr="00A35B7C">
              <w:tc>
                <w:tcPr>
                  <w:tcW w:w="6946" w:type="dxa"/>
                  <w:tcBorders>
                    <w:bottom w:val="single" w:sz="4" w:space="0" w:color="auto"/>
                    <w:right w:val="single" w:sz="4" w:space="0" w:color="auto"/>
                  </w:tcBorders>
                  <w:shd w:val="pct30" w:color="FFFF00" w:fill="auto"/>
                </w:tcPr>
                <w:p w14:paraId="51E557D4" w14:textId="77777777" w:rsidR="000C1861" w:rsidRDefault="000C1861" w:rsidP="000C1861">
                  <w:pPr>
                    <w:pStyle w:val="CRCoverPage"/>
                    <w:spacing w:after="0"/>
                    <w:rPr>
                      <w:noProof/>
                    </w:rPr>
                  </w:pPr>
                  <w:r>
                    <w:rPr>
                      <w:noProof/>
                    </w:rPr>
                    <w:t>Misunderstanding of terminology and the participants in different interfaces.</w:t>
                  </w:r>
                </w:p>
              </w:tc>
            </w:tr>
          </w:tbl>
          <w:p w14:paraId="5C4BEB44" w14:textId="72621E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EF7E5" w:rsidR="001E41F3" w:rsidRDefault="000C1861">
            <w:pPr>
              <w:pStyle w:val="CRCoverPage"/>
              <w:spacing w:after="0"/>
              <w:ind w:left="100"/>
              <w:rPr>
                <w:noProof/>
              </w:rPr>
            </w:pPr>
            <w:r>
              <w:rPr>
                <w:noProof/>
              </w:rPr>
              <w:t xml:space="preserve">2, </w:t>
            </w:r>
            <w:r w:rsidR="00DB2ECB">
              <w:rPr>
                <w:noProof/>
              </w:rPr>
              <w:t>3.1</w:t>
            </w:r>
            <w:r w:rsidR="008652BE">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77777777" w:rsidR="00EF41B7" w:rsidRDefault="00EF41B7" w:rsidP="00EF41B7">
      <w:pPr>
        <w:rPr>
          <w:noProof/>
        </w:rPr>
      </w:pPr>
      <w:bookmarkStart w:id="1" w:name="_Hlk117416929"/>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8656F9A" w14:textId="77777777" w:rsidR="00190B05" w:rsidRDefault="00190B05" w:rsidP="00190B05">
      <w:pPr>
        <w:pStyle w:val="Heading1"/>
      </w:pPr>
      <w:bookmarkStart w:id="2" w:name="_Toc122615019"/>
      <w:r>
        <w:lastRenderedPageBreak/>
        <w:tab/>
        <w:t>References</w:t>
      </w:r>
    </w:p>
    <w:p w14:paraId="067716AE" w14:textId="77777777" w:rsidR="00190B05" w:rsidRDefault="00190B05" w:rsidP="00190B05">
      <w:pPr>
        <w:pStyle w:val="EX"/>
      </w:pPr>
      <w:bookmarkStart w:id="3" w:name="_Ref309642232"/>
      <w:r>
        <w:t>[1]</w:t>
      </w:r>
      <w:r>
        <w:tab/>
        <w:t>OMG "Unified Modelling Language (OMG UML), Infrastructure", Version 2.</w:t>
      </w:r>
      <w:r w:rsidRPr="00F01D23">
        <w:t xml:space="preserve"> </w:t>
      </w:r>
      <w:r>
        <w:t>4.</w:t>
      </w:r>
      <w:bookmarkEnd w:id="3"/>
    </w:p>
    <w:p w14:paraId="21ADB960" w14:textId="77777777" w:rsidR="00190B05" w:rsidRDefault="00190B05" w:rsidP="00190B05">
      <w:pPr>
        <w:pStyle w:val="EX"/>
      </w:pPr>
      <w:bookmarkStart w:id="4" w:name="_Ref309642245"/>
      <w:r>
        <w:t>[2]</w:t>
      </w:r>
      <w:r>
        <w:tab/>
        <w:t>OMG "Unified Modelling Language (OMG UML), Superstructure", Version 2.</w:t>
      </w:r>
      <w:r w:rsidRPr="00F01D23">
        <w:t xml:space="preserve"> </w:t>
      </w:r>
      <w:r>
        <w:t>4.</w:t>
      </w:r>
      <w:bookmarkEnd w:id="4"/>
    </w:p>
    <w:p w14:paraId="20AD5924" w14:textId="77777777" w:rsidR="00190B05" w:rsidRDefault="00190B05" w:rsidP="00190B05">
      <w:pPr>
        <w:pStyle w:val="EX"/>
      </w:pPr>
      <w:bookmarkStart w:id="5" w:name="_Ref309642023"/>
      <w:r>
        <w:t>[3]</w:t>
      </w:r>
      <w:r>
        <w:tab/>
        <w:t>3GPP TS 32.300: "Telecommunication management; Configuration Management (CM); Name convention for Managed Objects".</w:t>
      </w:r>
      <w:bookmarkEnd w:id="5"/>
    </w:p>
    <w:p w14:paraId="35417592" w14:textId="77777777" w:rsidR="00190B05" w:rsidRDefault="00190B05" w:rsidP="00190B05">
      <w:pPr>
        <w:pStyle w:val="EX"/>
      </w:pPr>
      <w:bookmarkStart w:id="6" w:name="_Ref309642533"/>
      <w:r>
        <w:t>[4]</w:t>
      </w:r>
      <w:r>
        <w:tab/>
        <w:t xml:space="preserve">Void </w:t>
      </w:r>
      <w:bookmarkEnd w:id="6"/>
    </w:p>
    <w:p w14:paraId="2B48446C" w14:textId="77777777" w:rsidR="00190B05" w:rsidRDefault="00190B05" w:rsidP="00190B05">
      <w:pPr>
        <w:pStyle w:val="EX"/>
      </w:pPr>
      <w:bookmarkStart w:id="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7"/>
      <w:r>
        <w:rPr>
          <w:lang w:val="en-US"/>
        </w:rPr>
        <w:t>".</w:t>
      </w:r>
    </w:p>
    <w:p w14:paraId="0E75A9AC" w14:textId="77777777" w:rsidR="00190B05" w:rsidRDefault="00190B05" w:rsidP="00190B05">
      <w:pPr>
        <w:pStyle w:val="EX"/>
      </w:pPr>
      <w:bookmarkStart w:id="8" w:name="_Ref311737582"/>
      <w:bookmarkStart w:id="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8"/>
      <w:r>
        <w:rPr>
          <w:lang w:val="en-US"/>
        </w:rPr>
        <w:t xml:space="preserve"> Information Model (UIM)</w:t>
      </w:r>
      <w:bookmarkEnd w:id="9"/>
      <w:r>
        <w:rPr>
          <w:lang w:val="en-US"/>
        </w:rPr>
        <w:t>".</w:t>
      </w:r>
    </w:p>
    <w:p w14:paraId="52FAD512" w14:textId="77777777" w:rsidR="00190B05" w:rsidRDefault="00190B05" w:rsidP="00190B05">
      <w:pPr>
        <w:pStyle w:val="EX"/>
      </w:pPr>
      <w:bookmarkStart w:id="10" w:name="_Ref311738433"/>
      <w:r>
        <w:rPr>
          <w:lang w:val="en-US"/>
        </w:rPr>
        <w:t>[7]</w:t>
      </w:r>
      <w:r>
        <w:rPr>
          <w:lang w:val="en-US"/>
        </w:rPr>
        <w:tab/>
        <w:t>ITU-T X.680</w:t>
      </w:r>
      <w:bookmarkEnd w:id="10"/>
      <w:r>
        <w:rPr>
          <w:lang w:val="en-US"/>
        </w:rPr>
        <w:t>,"OSI networking and system aspects – Abstract Syntax Notation One (ASN.1)".</w:t>
      </w:r>
    </w:p>
    <w:p w14:paraId="7BCCE61B" w14:textId="77777777" w:rsidR="00190B05" w:rsidRDefault="00190B05" w:rsidP="00190B05">
      <w:pPr>
        <w:pStyle w:val="EX"/>
        <w:rPr>
          <w:lang w:val="en-US"/>
        </w:rPr>
      </w:pPr>
      <w:bookmarkStart w:id="11" w:name="_Ref313488282"/>
      <w:r>
        <w:rPr>
          <w:lang w:val="en-US"/>
        </w:rPr>
        <w:t>[8]</w:t>
      </w:r>
      <w:r>
        <w:rPr>
          <w:lang w:val="en-US"/>
        </w:rPr>
        <w:tab/>
      </w:r>
      <w:bookmarkEnd w:id="11"/>
      <w:r w:rsidRPr="00AF54D7">
        <w:rPr>
          <w:lang w:val="en-US"/>
        </w:rPr>
        <w:t xml:space="preserve"> </w:t>
      </w:r>
      <w:r>
        <w:rPr>
          <w:lang w:val="en-US"/>
        </w:rPr>
        <w:t>Void</w:t>
      </w:r>
    </w:p>
    <w:p w14:paraId="7EA4A074" w14:textId="77777777" w:rsidR="00190B05" w:rsidRDefault="00190B05" w:rsidP="00190B05">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CAC6BB8" w14:textId="77777777" w:rsidR="00190B05" w:rsidRDefault="00190B05" w:rsidP="00190B05">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4DAD22C5" w14:textId="77777777" w:rsidR="00190B05" w:rsidRDefault="00190B05" w:rsidP="00190B05">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061BD0DD" w14:textId="77777777" w:rsidR="00190B05" w:rsidRDefault="00190B05" w:rsidP="00190B05">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42853F9" w14:textId="77777777" w:rsidR="00190B05" w:rsidRDefault="00190B05" w:rsidP="00190B05">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4A2A5F4F" w14:textId="77777777" w:rsidR="00190B05" w:rsidRDefault="00190B05" w:rsidP="00190B05">
      <w:pPr>
        <w:pStyle w:val="EX"/>
      </w:pPr>
      <w:r>
        <w:t>[14]</w:t>
      </w:r>
      <w:r>
        <w:tab/>
        <w:t>3GPP TS 28.545 "</w:t>
      </w:r>
      <w:r w:rsidRPr="006423B5">
        <w:t xml:space="preserve">Management and orchestration; </w:t>
      </w:r>
      <w:r w:rsidRPr="0073070B">
        <w:t>Fault Supervision (FS)".</w:t>
      </w:r>
      <w:r>
        <w:t xml:space="preserve"> </w:t>
      </w:r>
    </w:p>
    <w:p w14:paraId="56972A3F" w14:textId="77777777" w:rsidR="00190B05" w:rsidRDefault="00190B05" w:rsidP="00190B05">
      <w:pPr>
        <w:pStyle w:val="EX"/>
      </w:pPr>
      <w:r>
        <w:t>[15]</w:t>
      </w:r>
      <w:r>
        <w:tab/>
        <w:t>3GPP TS 28.541 "</w:t>
      </w:r>
      <w:r w:rsidRPr="006423B5">
        <w:t>Management and orchestration; 5G Network Resource Model (NRM); Stage 2 and stage 3</w:t>
      </w:r>
      <w:r>
        <w:t>".</w:t>
      </w:r>
    </w:p>
    <w:p w14:paraId="003C96D8" w14:textId="77777777" w:rsidR="00190B05" w:rsidRDefault="00190B05" w:rsidP="00190B05">
      <w:pPr>
        <w:pStyle w:val="EX"/>
      </w:pPr>
      <w:r>
        <w:t>[16]</w:t>
      </w:r>
      <w:r>
        <w:tab/>
        <w:t>3GPP TS 28.532 "</w:t>
      </w:r>
      <w:r w:rsidRPr="006423B5">
        <w:t>Management and orchestration; Generic management services</w:t>
      </w:r>
      <w:r>
        <w:t>".</w:t>
      </w:r>
    </w:p>
    <w:p w14:paraId="2F739BC9" w14:textId="77777777" w:rsidR="00190B05" w:rsidRDefault="00190B05" w:rsidP="00190B05">
      <w:pPr>
        <w:pStyle w:val="EX"/>
      </w:pPr>
      <w:r>
        <w:t>[17]</w:t>
      </w:r>
      <w:r>
        <w:tab/>
        <w:t>3GPP TS 28.531 "</w:t>
      </w:r>
      <w:r w:rsidRPr="006423B5">
        <w:t>Management and orchestration; Provisioning</w:t>
      </w:r>
      <w:r>
        <w:t>".</w:t>
      </w:r>
    </w:p>
    <w:p w14:paraId="38D4F907" w14:textId="77777777" w:rsidR="00190B05" w:rsidRDefault="00190B05" w:rsidP="00190B05">
      <w:pPr>
        <w:keepLines/>
        <w:ind w:left="1702" w:hanging="1418"/>
        <w:rPr>
          <w:ins w:id="12" w:author="lengyelb" w:date="2023-08-24T00:09:00Z"/>
        </w:rPr>
      </w:pPr>
      <w:r>
        <w:rPr>
          <w:lang w:eastAsia="zh-CN"/>
        </w:rPr>
        <w:t>[18]</w:t>
      </w:r>
      <w:r>
        <w:rPr>
          <w:lang w:eastAsia="zh-CN"/>
        </w:rPr>
        <w:tab/>
      </w:r>
      <w:r>
        <w:t>3GPP TR 21.905: "Vocabulary for 3GPP Specifications".</w:t>
      </w:r>
    </w:p>
    <w:p w14:paraId="5D6240EE" w14:textId="77777777" w:rsidR="00190B05" w:rsidRDefault="00190B05" w:rsidP="00190B05">
      <w:pPr>
        <w:keepLines/>
        <w:ind w:left="1702" w:hanging="1418"/>
        <w:rPr>
          <w:ins w:id="13" w:author="lengyelb" w:date="2023-08-24T00:09:00Z"/>
          <w:lang w:eastAsia="zh-CN"/>
        </w:rPr>
      </w:pPr>
      <w:ins w:id="14" w:author="lengyelb" w:date="2023-08-24T00:09:00Z">
        <w:r>
          <w:rPr>
            <w:lang w:eastAsia="zh-CN"/>
          </w:rPr>
          <w:t>[x]</w:t>
        </w:r>
        <w:r>
          <w:rPr>
            <w:lang w:eastAsia="zh-CN"/>
          </w:rPr>
          <w:tab/>
        </w:r>
      </w:ins>
      <w:ins w:id="15" w:author="lengyelb" w:date="2023-08-24T00:13:00Z">
        <w:r>
          <w:rPr>
            <w:lang w:eastAsia="zh-CN"/>
          </w:rPr>
          <w:t xml:space="preserve">3GPP TS </w:t>
        </w:r>
      </w:ins>
      <w:ins w:id="16" w:author="lengyelb" w:date="2023-08-24T00:12:00Z">
        <w:r w:rsidRPr="003E3508">
          <w:rPr>
            <w:lang w:eastAsia="zh-CN"/>
          </w:rPr>
          <w:t>32.102</w:t>
        </w:r>
      </w:ins>
      <w:ins w:id="17" w:author="lengyelb" w:date="2023-08-24T00:13:00Z">
        <w:r>
          <w:rPr>
            <w:lang w:eastAsia="zh-CN"/>
          </w:rPr>
          <w:t xml:space="preserve">: </w:t>
        </w:r>
      </w:ins>
      <w:ins w:id="18" w:author="lengyelb" w:date="2023-08-24T00:14:00Z">
        <w:r>
          <w:rPr>
            <w:lang w:eastAsia="zh-CN"/>
          </w:rPr>
          <w:t>Telecommunication management; Architecture</w:t>
        </w:r>
      </w:ins>
    </w:p>
    <w:p w14:paraId="5ADC8D3B" w14:textId="3538DA58" w:rsidR="00190B05" w:rsidRDefault="00190B05" w:rsidP="008652BE">
      <w:pPr>
        <w:keepLines/>
        <w:ind w:left="1702" w:hanging="1418"/>
        <w:rPr>
          <w:lang w:eastAsia="zh-CN"/>
        </w:rPr>
      </w:pPr>
      <w:ins w:id="19" w:author="lengyelb" w:date="2023-08-24T00:09:00Z">
        <w:r>
          <w:rPr>
            <w:lang w:eastAsia="zh-CN"/>
          </w:rPr>
          <w:t>[y]</w:t>
        </w:r>
        <w:r>
          <w:rPr>
            <w:lang w:eastAsia="zh-CN"/>
          </w:rPr>
          <w:tab/>
        </w:r>
      </w:ins>
      <w:ins w:id="20" w:author="lengyelb" w:date="2023-08-24T00:14:00Z">
        <w:r>
          <w:rPr>
            <w:lang w:eastAsia="zh-CN"/>
          </w:rPr>
          <w:t xml:space="preserve">3GPP TS </w:t>
        </w:r>
      </w:ins>
      <w:ins w:id="21" w:author="lengyelb" w:date="2023-08-24T00:16:00Z">
        <w:r w:rsidRPr="003E3508">
          <w:t>28.533</w:t>
        </w:r>
        <w:r>
          <w:t xml:space="preserve">: </w:t>
        </w:r>
      </w:ins>
      <w:ins w:id="22" w:author="lengyelb" w:date="2023-08-24T00:17:00Z">
        <w:r>
          <w:t>Management and orchestration; Architecture framework</w:t>
        </w:r>
      </w:ins>
    </w:p>
    <w:p w14:paraId="6982D2C4" w14:textId="2F160502" w:rsidR="00190B05" w:rsidRPr="008652BE" w:rsidRDefault="00190B05" w:rsidP="008652B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2CBAF8" w14:textId="6EE886A8" w:rsidR="00B657B1" w:rsidRPr="00B657B1" w:rsidRDefault="00B657B1" w:rsidP="00B657B1">
      <w:pPr>
        <w:keepNext/>
        <w:keepLines/>
        <w:spacing w:before="180"/>
        <w:ind w:left="1134" w:hanging="1134"/>
        <w:outlineLvl w:val="1"/>
        <w:rPr>
          <w:rFonts w:ascii="Arial" w:hAnsi="Arial"/>
          <w:sz w:val="32"/>
        </w:rPr>
      </w:pPr>
      <w:r w:rsidRPr="00B657B1">
        <w:rPr>
          <w:rFonts w:ascii="Arial" w:hAnsi="Arial"/>
          <w:sz w:val="32"/>
        </w:rPr>
        <w:t>3.1</w:t>
      </w:r>
      <w:r w:rsidRPr="00B657B1">
        <w:rPr>
          <w:rFonts w:ascii="Arial" w:hAnsi="Arial"/>
          <w:sz w:val="32"/>
        </w:rPr>
        <w:tab/>
        <w:t>Definitions</w:t>
      </w:r>
      <w:bookmarkEnd w:id="2"/>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lastRenderedPageBreak/>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3E26383" w14:textId="0F663A5F" w:rsidR="000C1861" w:rsidRDefault="00B657B1" w:rsidP="000C1861">
      <w:pPr>
        <w:keepLines/>
        <w:ind w:left="1135" w:hanging="851"/>
        <w:rPr>
          <w:ins w:id="23" w:author="lengyelb" w:date="2023-08-24T00:10:00Z"/>
        </w:rPr>
      </w:pPr>
      <w:r w:rsidRPr="00B657B1">
        <w:t>NOTE 1:</w:t>
      </w:r>
      <w:r w:rsidRPr="00B657B1">
        <w:tab/>
        <w:t xml:space="preserve">The abbreviation, when used in such manner, is in the same document where the modelled element is defined. </w:t>
      </w:r>
    </w:p>
    <w:p w14:paraId="0878DCD5" w14:textId="3662CC7C" w:rsidR="008652BE" w:rsidDel="005C2E41" w:rsidRDefault="000C1861" w:rsidP="008652BE">
      <w:pPr>
        <w:rPr>
          <w:del w:id="24" w:author="EU12" w:date="2023-10-12T11:49:00Z"/>
        </w:rPr>
      </w:pPr>
      <w:ins w:id="25" w:author="lengyelb" w:date="2023-08-24T00:10:00Z">
        <w:del w:id="26" w:author="EU12" w:date="2023-10-12T11:49:00Z">
          <w:r w:rsidRPr="003E3508" w:rsidDel="005C2E41">
            <w:delText>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MnS consumer and the term agent the MnS producer.</w:delText>
          </w:r>
        </w:del>
      </w:ins>
    </w:p>
    <w:p w14:paraId="3DD98F2F" w14:textId="77777777" w:rsidR="005C2E41" w:rsidRPr="00B657B1" w:rsidRDefault="005C2E41" w:rsidP="005C2E41">
      <w:pPr>
        <w:rPr>
          <w:ins w:id="27" w:author="EU12" w:date="2023-10-12T11:49:00Z"/>
        </w:rPr>
      </w:pPr>
      <w:ins w:id="28" w:author="EU12" w:date="2023-10-12T11:49:00Z">
        <w:r w:rsidRPr="00025400">
          <w:rPr>
            <w:b/>
          </w:rPr>
          <w:t xml:space="preserve">Manager: </w:t>
        </w:r>
        <w:r w:rsidRPr="00025400">
          <w:t xml:space="preserve">IRP Manager or </w:t>
        </w:r>
        <w:proofErr w:type="spellStart"/>
        <w:r w:rsidRPr="00025400">
          <w:t>MnS</w:t>
        </w:r>
        <w:proofErr w:type="spellEnd"/>
        <w:r w:rsidRPr="00025400">
          <w:t xml:space="preserve"> consumer</w:t>
        </w:r>
      </w:ins>
    </w:p>
    <w:p w14:paraId="5E56DAFC" w14:textId="77777777" w:rsidR="005C2E41" w:rsidRDefault="005C2E41" w:rsidP="005C2E41">
      <w:pPr>
        <w:keepLines/>
        <w:ind w:left="1135" w:hanging="851"/>
        <w:rPr>
          <w:ins w:id="29" w:author="EU12" w:date="2023-10-12T11:49:00Z"/>
        </w:rPr>
      </w:pPr>
      <w:ins w:id="30" w:author="EU12" w:date="2023-10-12T11:49:00Z">
        <w:r w:rsidRPr="00B657B1">
          <w:t xml:space="preserve">NOTE </w:t>
        </w:r>
        <w:r>
          <w:t>2</w:t>
        </w:r>
        <w:r w:rsidRPr="00B657B1">
          <w:t>:</w:t>
        </w:r>
        <w:r w:rsidRPr="00B657B1">
          <w:tab/>
        </w:r>
        <w:r>
          <w:t xml:space="preserve">In the context of the IRP framework as defined in TS 32.102 [x], the term manager designates the IRP Manager. In the context of the SBMA framework as defined in TS 28.533 [y], the term manager designates the </w:t>
        </w:r>
        <w:proofErr w:type="spellStart"/>
        <w:r>
          <w:t>MnS</w:t>
        </w:r>
        <w:proofErr w:type="spellEnd"/>
        <w:r>
          <w:t xml:space="preserve"> consumer</w:t>
        </w:r>
        <w:r w:rsidRPr="00B657B1">
          <w:t xml:space="preserve">. </w:t>
        </w:r>
      </w:ins>
    </w:p>
    <w:p w14:paraId="451BD861" w14:textId="77777777" w:rsidR="005C2E41" w:rsidRPr="00B657B1" w:rsidRDefault="005C2E41" w:rsidP="005C2E41">
      <w:pPr>
        <w:rPr>
          <w:ins w:id="31" w:author="EU12" w:date="2023-10-12T11:49:00Z"/>
        </w:rPr>
      </w:pPr>
      <w:ins w:id="32" w:author="EU12" w:date="2023-10-12T11:49:00Z">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ins>
    </w:p>
    <w:p w14:paraId="074B766F" w14:textId="436B0B34" w:rsidR="005C2E41" w:rsidRDefault="005C2E41">
      <w:pPr>
        <w:keepLines/>
        <w:ind w:left="1135" w:hanging="851"/>
        <w:rPr>
          <w:ins w:id="33" w:author="EU12" w:date="2023-10-12T11:49:00Z"/>
        </w:rPr>
        <w:pPrChange w:id="34" w:author="EU12" w:date="2023-10-12T11:49:00Z">
          <w:pPr/>
        </w:pPrChange>
      </w:pPr>
      <w:ins w:id="35" w:author="EU12" w:date="2023-10-12T11:49:00Z">
        <w:r w:rsidRPr="00B657B1">
          <w:t xml:space="preserve">NOTE </w:t>
        </w:r>
        <w:r>
          <w:t>3</w:t>
        </w:r>
        <w:r w:rsidRPr="00B657B1">
          <w:t>:</w:t>
        </w:r>
        <w:r w:rsidRPr="00B657B1">
          <w:tab/>
        </w:r>
        <w:r>
          <w:t xml:space="preserve">In the context of the IRP framework as defined in TS 32.102 [x], the term agent designates the IRP Agent. In the context of the SBMA framework as defined in TS 28.533 [y], the term agent designates the </w:t>
        </w:r>
        <w:proofErr w:type="spellStart"/>
        <w:r>
          <w:t>MnS</w:t>
        </w:r>
        <w:proofErr w:type="spellEnd"/>
        <w:r>
          <w:t xml:space="preserve"> producer</w:t>
        </w:r>
        <w:r w:rsidRPr="00B657B1">
          <w:t xml:space="preserve">. </w:t>
        </w:r>
      </w:ins>
    </w:p>
    <w:p w14:paraId="1FBC8E61" w14:textId="77777777" w:rsidR="008652BE" w:rsidRDefault="008652BE" w:rsidP="008652B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FAEDF28" w14:textId="77777777" w:rsidR="008652BE" w:rsidRDefault="008652BE" w:rsidP="008652BE"/>
    <w:p w14:paraId="12B3B2B0" w14:textId="77777777" w:rsidR="008652BE" w:rsidRPr="001322D7" w:rsidRDefault="008652BE" w:rsidP="00FB1A03">
      <w:pPr>
        <w:pStyle w:val="Heading8"/>
      </w:pPr>
      <w:bookmarkStart w:id="36" w:name="_Toc122615135"/>
      <w:r w:rsidRPr="001322D7">
        <w:t>Annex B (normative):</w:t>
      </w:r>
      <w:r w:rsidRPr="001322D7">
        <w:br/>
        <w:t>Attribute properties</w:t>
      </w:r>
      <w:bookmarkEnd w:id="36"/>
    </w:p>
    <w:p w14:paraId="12DAC369" w14:textId="0FAB013E" w:rsidR="008652BE" w:rsidRDefault="008652BE" w:rsidP="008652BE">
      <w:pPr>
        <w:rPr>
          <w:ins w:id="37"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bookmarkStart w:id="38" w:name="_Hlk145319371"/>
      <w:ins w:id="39" w:author="Zhulia Ayani" w:date="2023-09-11T09:39:00Z">
        <w:r>
          <w:rPr>
            <w:noProof/>
          </w:rPr>
          <w:t xml:space="preserve">. </w:t>
        </w:r>
      </w:ins>
      <w:ins w:id="40" w:author="EU123" w:date="2023-09-26T08:04:00Z">
        <w:r w:rsidR="00AB1120">
          <w:rPr>
            <w:noProof/>
          </w:rPr>
          <w:t>See clause 3.1 for decription of manager and agent.</w:t>
        </w:r>
      </w:ins>
    </w:p>
    <w:bookmarkEnd w:id="38"/>
    <w:p w14:paraId="6D8752D5" w14:textId="290C1F4B" w:rsidR="008652BE" w:rsidRDefault="008652BE" w:rsidP="008652BE">
      <w:pPr>
        <w:rPr>
          <w:strike/>
          <w:noProof/>
        </w:rPr>
      </w:pPr>
      <w:ins w:id="41" w:author="Huawei" w:date="2023-07-31T15:35:00Z">
        <w:r w:rsidRPr="00686515">
          <w:rPr>
            <w:strike/>
            <w:noProof/>
          </w:rPr>
          <w:t xml:space="preserve">In Table B.1 the manager plays the role of </w:t>
        </w:r>
      </w:ins>
      <w:ins w:id="42" w:author="Huawei" w:date="2023-08-08T21:24:00Z">
        <w:r w:rsidRPr="00686515">
          <w:rPr>
            <w:rFonts w:hint="eastAsia"/>
            <w:strike/>
            <w:noProof/>
            <w:lang w:eastAsia="zh-CN"/>
          </w:rPr>
          <w:t>MnS</w:t>
        </w:r>
        <w:r w:rsidRPr="00686515">
          <w:rPr>
            <w:strike/>
            <w:noProof/>
          </w:rPr>
          <w:t xml:space="preserve"> </w:t>
        </w:r>
      </w:ins>
      <w:ins w:id="43" w:author="Huawei" w:date="2023-07-31T15:35:00Z">
        <w:r w:rsidRPr="00686515">
          <w:rPr>
            <w:strike/>
            <w:noProof/>
          </w:rPr>
          <w:t xml:space="preserve">consumer and the agent plays the role of </w:t>
        </w:r>
      </w:ins>
      <w:ins w:id="44" w:author="Huawei" w:date="2023-08-08T21:25:00Z">
        <w:r w:rsidRPr="00686515">
          <w:rPr>
            <w:strike/>
            <w:noProof/>
          </w:rPr>
          <w:t xml:space="preserve">MnS </w:t>
        </w:r>
      </w:ins>
      <w:ins w:id="45" w:author="Huawei" w:date="2023-07-31T15:35:00Z">
        <w:r w:rsidRPr="00686515">
          <w:rPr>
            <w:strike/>
            <w:noProof/>
          </w:rPr>
          <w:t>producer</w:t>
        </w:r>
      </w:ins>
      <w:ins w:id="46" w:author="Huawei" w:date="2023-08-08T21:25:00Z">
        <w:r w:rsidRPr="00686515">
          <w:rPr>
            <w:strike/>
            <w:noProof/>
          </w:rPr>
          <w:t xml:space="preserve"> in the context of SBMA as defined in TS 28.533[X]</w:t>
        </w:r>
      </w:ins>
      <w:ins w:id="47" w:author="Huawei" w:date="2023-07-31T15:35:00Z">
        <w:r w:rsidRPr="00686515">
          <w:rPr>
            <w:strike/>
            <w:noProof/>
          </w:rPr>
          <w:t>.</w:t>
        </w:r>
      </w:ins>
    </w:p>
    <w:p w14:paraId="50240365" w14:textId="77777777" w:rsidR="00AD3569" w:rsidRDefault="00AD3569" w:rsidP="00AD3569">
      <w:pPr>
        <w:pStyle w:val="TH"/>
        <w:rPr>
          <w:noProof/>
        </w:rPr>
      </w:pPr>
      <w:r>
        <w:rPr>
          <w:noProof/>
        </w:rPr>
        <w:t>Table B.1: Attribute properties</w:t>
      </w:r>
    </w:p>
    <w:p w14:paraId="51193C1D" w14:textId="77777777" w:rsidR="00AD3569" w:rsidRPr="00686515" w:rsidRDefault="00AD3569" w:rsidP="008652BE">
      <w:pPr>
        <w:rPr>
          <w:strike/>
          <w:noProof/>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8"/>
        <w:gridCol w:w="1418"/>
        <w:gridCol w:w="1559"/>
        <w:gridCol w:w="3799"/>
      </w:tblGrid>
      <w:tr w:rsidR="008652BE" w14:paraId="1600A4F4" w14:textId="77777777" w:rsidTr="00681248">
        <w:trPr>
          <w:cantSplit/>
          <w:trHeight w:val="2891"/>
          <w:tblHeader/>
        </w:trPr>
        <w:tc>
          <w:tcPr>
            <w:tcW w:w="1134" w:type="dxa"/>
            <w:tcBorders>
              <w:bottom w:val="single" w:sz="12" w:space="0" w:color="auto"/>
            </w:tcBorders>
            <w:shd w:val="clear" w:color="auto" w:fill="FFCC99"/>
            <w:textDirection w:val="btLr"/>
            <w:vAlign w:val="center"/>
          </w:tcPr>
          <w:p w14:paraId="1671A1C5" w14:textId="77777777" w:rsidR="008652BE" w:rsidRDefault="008652BE" w:rsidP="00681248">
            <w:pPr>
              <w:pStyle w:val="TAL"/>
              <w:rPr>
                <w:b/>
              </w:rPr>
            </w:pPr>
            <w:proofErr w:type="spellStart"/>
            <w:r>
              <w:rPr>
                <w:b/>
              </w:rPr>
              <w:lastRenderedPageBreak/>
              <w:t>isInvariant</w:t>
            </w:r>
            <w:proofErr w:type="spellEnd"/>
            <w:r>
              <w:rPr>
                <w:b/>
              </w:rPr>
              <w:br/>
            </w:r>
          </w:p>
        </w:tc>
        <w:tc>
          <w:tcPr>
            <w:tcW w:w="708" w:type="dxa"/>
            <w:tcBorders>
              <w:bottom w:val="single" w:sz="12" w:space="0" w:color="auto"/>
            </w:tcBorders>
            <w:shd w:val="clear" w:color="auto" w:fill="FFFF99"/>
            <w:textDirection w:val="btLr"/>
            <w:vAlign w:val="center"/>
          </w:tcPr>
          <w:p w14:paraId="2057CBA0" w14:textId="77777777" w:rsidR="008652BE" w:rsidRDefault="008652BE" w:rsidP="00681248">
            <w:pPr>
              <w:pStyle w:val="TAL"/>
              <w:rPr>
                <w:b/>
              </w:rPr>
            </w:pPr>
            <w:r>
              <w:rPr>
                <w:b/>
              </w:rPr>
              <w:t>write</w:t>
            </w:r>
          </w:p>
        </w:tc>
        <w:tc>
          <w:tcPr>
            <w:tcW w:w="1418" w:type="dxa"/>
            <w:tcBorders>
              <w:bottom w:val="single" w:sz="12" w:space="0" w:color="auto"/>
            </w:tcBorders>
            <w:shd w:val="clear" w:color="auto" w:fill="CCFFCC"/>
            <w:textDirection w:val="btLr"/>
            <w:vAlign w:val="center"/>
          </w:tcPr>
          <w:p w14:paraId="632B706C" w14:textId="77777777" w:rsidR="008652BE" w:rsidRDefault="008652BE" w:rsidP="00681248">
            <w:pPr>
              <w:pStyle w:val="TAL"/>
              <w:rPr>
                <w:b/>
              </w:rPr>
            </w:pPr>
            <w:proofErr w:type="spellStart"/>
            <w:r>
              <w:rPr>
                <w:b/>
              </w:rPr>
              <w:t>defaultValue</w:t>
            </w:r>
            <w:proofErr w:type="spellEnd"/>
            <w:r>
              <w:rPr>
                <w:b/>
              </w:rPr>
              <w:t xml:space="preserve"> </w:t>
            </w:r>
          </w:p>
        </w:tc>
        <w:tc>
          <w:tcPr>
            <w:tcW w:w="1559" w:type="dxa"/>
            <w:tcBorders>
              <w:bottom w:val="single" w:sz="12" w:space="0" w:color="auto"/>
            </w:tcBorders>
            <w:shd w:val="clear" w:color="auto" w:fill="CCFFFF"/>
            <w:textDirection w:val="btLr"/>
            <w:vAlign w:val="center"/>
          </w:tcPr>
          <w:p w14:paraId="1484BB06" w14:textId="77777777" w:rsidR="008652BE" w:rsidRDefault="008652BE" w:rsidP="00681248">
            <w:pPr>
              <w:pStyle w:val="TAL"/>
              <w:rPr>
                <w:b/>
              </w:rPr>
            </w:pPr>
            <w:r>
              <w:rPr>
                <w:b/>
              </w:rPr>
              <w:t xml:space="preserve">manager shall provide a value when manager requests object creation  </w:t>
            </w:r>
          </w:p>
        </w:tc>
        <w:tc>
          <w:tcPr>
            <w:tcW w:w="3799" w:type="dxa"/>
            <w:tcBorders>
              <w:bottom w:val="single" w:sz="12" w:space="0" w:color="auto"/>
            </w:tcBorders>
            <w:vAlign w:val="bottom"/>
          </w:tcPr>
          <w:p w14:paraId="43079C36" w14:textId="77777777" w:rsidR="008652BE" w:rsidRDefault="008652BE" w:rsidP="00681248">
            <w:pPr>
              <w:pStyle w:val="TAL"/>
              <w:rPr>
                <w:b/>
              </w:rPr>
            </w:pPr>
            <w:r>
              <w:rPr>
                <w:b/>
              </w:rPr>
              <w:t>Meaning</w:t>
            </w:r>
          </w:p>
        </w:tc>
      </w:tr>
      <w:tr w:rsidR="008652BE" w14:paraId="6FB5881D" w14:textId="77777777" w:rsidTr="00681248">
        <w:tc>
          <w:tcPr>
            <w:tcW w:w="1134" w:type="dxa"/>
            <w:tcBorders>
              <w:top w:val="single" w:sz="12" w:space="0" w:color="auto"/>
            </w:tcBorders>
            <w:shd w:val="clear" w:color="auto" w:fill="FFCC99"/>
            <w:vAlign w:val="center"/>
          </w:tcPr>
          <w:p w14:paraId="31C4D63F" w14:textId="77777777" w:rsidR="008652BE" w:rsidRDefault="008652BE" w:rsidP="00681248">
            <w:pPr>
              <w:pStyle w:val="TAL"/>
              <w:rPr>
                <w:color w:val="808080"/>
              </w:rPr>
            </w:pPr>
            <w:r>
              <w:rPr>
                <w:color w:val="808080"/>
              </w:rPr>
              <w:sym w:font="Wingdings" w:char="F0FE"/>
            </w:r>
          </w:p>
        </w:tc>
        <w:tc>
          <w:tcPr>
            <w:tcW w:w="708" w:type="dxa"/>
            <w:tcBorders>
              <w:top w:val="single" w:sz="12" w:space="0" w:color="auto"/>
            </w:tcBorders>
            <w:shd w:val="clear" w:color="auto" w:fill="FFFF99"/>
            <w:vAlign w:val="center"/>
          </w:tcPr>
          <w:p w14:paraId="675BEBCD" w14:textId="77777777" w:rsidR="008652BE" w:rsidRDefault="008652BE" w:rsidP="00681248">
            <w:pPr>
              <w:pStyle w:val="TAL"/>
              <w:rPr>
                <w:color w:val="808080"/>
              </w:rPr>
            </w:pPr>
            <w:r>
              <w:rPr>
                <w:color w:val="808080"/>
              </w:rPr>
              <w:sym w:font="Wingdings" w:char="F0FE"/>
            </w:r>
          </w:p>
        </w:tc>
        <w:tc>
          <w:tcPr>
            <w:tcW w:w="1418" w:type="dxa"/>
            <w:tcBorders>
              <w:top w:val="single" w:sz="12" w:space="0" w:color="auto"/>
            </w:tcBorders>
            <w:shd w:val="clear" w:color="auto" w:fill="CCFFCC"/>
            <w:vAlign w:val="center"/>
          </w:tcPr>
          <w:p w14:paraId="4C720B29" w14:textId="77777777" w:rsidR="008652BE" w:rsidRDefault="008652BE" w:rsidP="00681248">
            <w:pPr>
              <w:pStyle w:val="TAL"/>
              <w:rPr>
                <w:color w:val="808080"/>
              </w:rPr>
            </w:pPr>
            <w:r>
              <w:rPr>
                <w:color w:val="808080"/>
              </w:rPr>
              <w:sym w:font="Wingdings" w:char="F0FE"/>
            </w:r>
          </w:p>
        </w:tc>
        <w:tc>
          <w:tcPr>
            <w:tcW w:w="1559" w:type="dxa"/>
            <w:tcBorders>
              <w:top w:val="single" w:sz="12" w:space="0" w:color="auto"/>
            </w:tcBorders>
            <w:shd w:val="clear" w:color="auto" w:fill="CCFFFF"/>
            <w:vAlign w:val="center"/>
          </w:tcPr>
          <w:p w14:paraId="4E230F1E" w14:textId="77777777" w:rsidR="008652BE" w:rsidRDefault="008652BE" w:rsidP="00681248">
            <w:pPr>
              <w:pStyle w:val="TAL"/>
              <w:rPr>
                <w:color w:val="808080"/>
              </w:rPr>
            </w:pPr>
            <w:r>
              <w:rPr>
                <w:color w:val="808080"/>
              </w:rPr>
              <w:sym w:font="Wingdings" w:char="F0FE"/>
            </w:r>
          </w:p>
        </w:tc>
        <w:tc>
          <w:tcPr>
            <w:tcW w:w="3799" w:type="dxa"/>
            <w:tcBorders>
              <w:top w:val="single" w:sz="12" w:space="0" w:color="auto"/>
            </w:tcBorders>
          </w:tcPr>
          <w:p w14:paraId="3207C8F7" w14:textId="77777777" w:rsidR="008652BE" w:rsidRDefault="008652BE" w:rsidP="00681248">
            <w:pPr>
              <w:pStyle w:val="TAL"/>
              <w:rPr>
                <w:color w:val="808080"/>
              </w:rPr>
            </w:pPr>
            <w:r>
              <w:rPr>
                <w:color w:val="808080"/>
              </w:rPr>
              <w:t>Not valid.</w:t>
            </w:r>
          </w:p>
        </w:tc>
      </w:tr>
      <w:tr w:rsidR="008652BE" w14:paraId="26AF38C2" w14:textId="77777777" w:rsidTr="00681248">
        <w:tc>
          <w:tcPr>
            <w:tcW w:w="1134" w:type="dxa"/>
            <w:shd w:val="clear" w:color="auto" w:fill="FFCC99"/>
            <w:vAlign w:val="center"/>
          </w:tcPr>
          <w:p w14:paraId="2233BF51" w14:textId="77777777" w:rsidR="008652BE" w:rsidRDefault="008652BE" w:rsidP="00681248">
            <w:pPr>
              <w:pStyle w:val="TAL"/>
            </w:pPr>
            <w:r>
              <w:sym w:font="Wingdings" w:char="F0FE"/>
            </w:r>
          </w:p>
        </w:tc>
        <w:tc>
          <w:tcPr>
            <w:tcW w:w="708" w:type="dxa"/>
            <w:shd w:val="clear" w:color="auto" w:fill="FFFF99"/>
            <w:vAlign w:val="center"/>
          </w:tcPr>
          <w:p w14:paraId="363F46CA" w14:textId="77777777" w:rsidR="008652BE" w:rsidRDefault="008652BE" w:rsidP="00681248">
            <w:pPr>
              <w:pStyle w:val="TAL"/>
            </w:pPr>
            <w:r>
              <w:sym w:font="Wingdings" w:char="F0FE"/>
            </w:r>
          </w:p>
        </w:tc>
        <w:tc>
          <w:tcPr>
            <w:tcW w:w="1418" w:type="dxa"/>
            <w:shd w:val="clear" w:color="auto" w:fill="CCFFCC"/>
            <w:vAlign w:val="center"/>
          </w:tcPr>
          <w:p w14:paraId="348B8E59" w14:textId="77777777" w:rsidR="008652BE" w:rsidRDefault="008652BE" w:rsidP="00681248">
            <w:pPr>
              <w:pStyle w:val="TAL"/>
            </w:pPr>
            <w:r>
              <w:sym w:font="Wingdings" w:char="F0FE"/>
            </w:r>
          </w:p>
        </w:tc>
        <w:tc>
          <w:tcPr>
            <w:tcW w:w="1559" w:type="dxa"/>
            <w:shd w:val="clear" w:color="auto" w:fill="CCFFFF"/>
            <w:vAlign w:val="center"/>
          </w:tcPr>
          <w:p w14:paraId="68E0B370" w14:textId="77777777" w:rsidR="008652BE" w:rsidRDefault="008652BE" w:rsidP="00681248">
            <w:pPr>
              <w:pStyle w:val="TAL"/>
            </w:pPr>
          </w:p>
        </w:tc>
        <w:tc>
          <w:tcPr>
            <w:tcW w:w="3799" w:type="dxa"/>
            <w:vAlign w:val="center"/>
          </w:tcPr>
          <w:p w14:paraId="0F50B7FE" w14:textId="77777777" w:rsidR="008652BE" w:rsidRDefault="008652BE" w:rsidP="00681248">
            <w:pPr>
              <w:pStyle w:val="TAL"/>
            </w:pPr>
            <w:r>
              <w:t>May be set by the manager only during object creation time; if no value is provided by the manager, the default value is used.</w:t>
            </w:r>
          </w:p>
        </w:tc>
      </w:tr>
      <w:tr w:rsidR="008652BE" w14:paraId="79301CA3" w14:textId="77777777" w:rsidTr="00681248">
        <w:tc>
          <w:tcPr>
            <w:tcW w:w="1134" w:type="dxa"/>
            <w:shd w:val="clear" w:color="auto" w:fill="FFCC99"/>
            <w:vAlign w:val="center"/>
          </w:tcPr>
          <w:p w14:paraId="2B2127C5" w14:textId="77777777" w:rsidR="008652BE" w:rsidRDefault="008652BE" w:rsidP="00681248">
            <w:pPr>
              <w:pStyle w:val="TAL"/>
            </w:pPr>
            <w:r>
              <w:sym w:font="Wingdings" w:char="F0FE"/>
            </w:r>
          </w:p>
        </w:tc>
        <w:tc>
          <w:tcPr>
            <w:tcW w:w="708" w:type="dxa"/>
            <w:shd w:val="clear" w:color="auto" w:fill="FFFF99"/>
            <w:vAlign w:val="center"/>
          </w:tcPr>
          <w:p w14:paraId="31FF7A5F" w14:textId="77777777" w:rsidR="008652BE" w:rsidRDefault="008652BE" w:rsidP="00681248">
            <w:pPr>
              <w:pStyle w:val="TAL"/>
            </w:pPr>
            <w:r>
              <w:sym w:font="Wingdings" w:char="F0FE"/>
            </w:r>
          </w:p>
        </w:tc>
        <w:tc>
          <w:tcPr>
            <w:tcW w:w="1418" w:type="dxa"/>
            <w:shd w:val="clear" w:color="auto" w:fill="CCFFCC"/>
            <w:vAlign w:val="center"/>
          </w:tcPr>
          <w:p w14:paraId="31066521" w14:textId="77777777" w:rsidR="008652BE" w:rsidRDefault="008652BE" w:rsidP="00681248">
            <w:pPr>
              <w:pStyle w:val="TAL"/>
            </w:pPr>
          </w:p>
        </w:tc>
        <w:tc>
          <w:tcPr>
            <w:tcW w:w="1559" w:type="dxa"/>
            <w:shd w:val="clear" w:color="auto" w:fill="CCFFFF"/>
            <w:vAlign w:val="center"/>
          </w:tcPr>
          <w:p w14:paraId="5D627BED" w14:textId="77777777" w:rsidR="008652BE" w:rsidRDefault="008652BE" w:rsidP="00681248">
            <w:pPr>
              <w:pStyle w:val="TAL"/>
            </w:pPr>
            <w:r>
              <w:sym w:font="Wingdings" w:char="F0FE"/>
            </w:r>
          </w:p>
        </w:tc>
        <w:tc>
          <w:tcPr>
            <w:tcW w:w="3799" w:type="dxa"/>
            <w:vAlign w:val="center"/>
          </w:tcPr>
          <w:p w14:paraId="2639243E" w14:textId="77777777" w:rsidR="008652BE" w:rsidRDefault="008652BE" w:rsidP="00681248">
            <w:pPr>
              <w:pStyle w:val="TAL"/>
            </w:pPr>
            <w:r>
              <w:t>Must be set by the manager during object creation time.</w:t>
            </w:r>
          </w:p>
        </w:tc>
      </w:tr>
      <w:tr w:rsidR="008652BE" w14:paraId="2FAA400D" w14:textId="77777777" w:rsidTr="00681248">
        <w:tc>
          <w:tcPr>
            <w:tcW w:w="1134" w:type="dxa"/>
            <w:shd w:val="clear" w:color="auto" w:fill="FFCC99"/>
            <w:vAlign w:val="center"/>
          </w:tcPr>
          <w:p w14:paraId="45C7894F" w14:textId="77777777" w:rsidR="008652BE" w:rsidRDefault="008652BE" w:rsidP="00681248">
            <w:pPr>
              <w:pStyle w:val="TAL"/>
            </w:pPr>
            <w:r>
              <w:sym w:font="Wingdings" w:char="F0FE"/>
            </w:r>
          </w:p>
        </w:tc>
        <w:tc>
          <w:tcPr>
            <w:tcW w:w="708" w:type="dxa"/>
            <w:shd w:val="clear" w:color="auto" w:fill="FFFF99"/>
            <w:vAlign w:val="center"/>
          </w:tcPr>
          <w:p w14:paraId="12EB6B5A" w14:textId="77777777" w:rsidR="008652BE" w:rsidRDefault="008652BE" w:rsidP="00681248">
            <w:pPr>
              <w:pStyle w:val="TAL"/>
            </w:pPr>
            <w:r>
              <w:sym w:font="Wingdings" w:char="F0FE"/>
            </w:r>
          </w:p>
        </w:tc>
        <w:tc>
          <w:tcPr>
            <w:tcW w:w="1418" w:type="dxa"/>
            <w:shd w:val="clear" w:color="auto" w:fill="CCFFCC"/>
            <w:vAlign w:val="center"/>
          </w:tcPr>
          <w:p w14:paraId="6C821264" w14:textId="77777777" w:rsidR="008652BE" w:rsidRDefault="008652BE" w:rsidP="00681248">
            <w:pPr>
              <w:pStyle w:val="TAL"/>
            </w:pPr>
          </w:p>
        </w:tc>
        <w:tc>
          <w:tcPr>
            <w:tcW w:w="1559" w:type="dxa"/>
            <w:shd w:val="clear" w:color="auto" w:fill="CCFFFF"/>
            <w:vAlign w:val="center"/>
          </w:tcPr>
          <w:p w14:paraId="55087718" w14:textId="77777777" w:rsidR="008652BE" w:rsidRDefault="008652BE" w:rsidP="00681248">
            <w:pPr>
              <w:pStyle w:val="TAL"/>
            </w:pPr>
          </w:p>
        </w:tc>
        <w:tc>
          <w:tcPr>
            <w:tcW w:w="3799" w:type="dxa"/>
            <w:vAlign w:val="center"/>
          </w:tcPr>
          <w:p w14:paraId="40CDBBCB" w14:textId="77777777" w:rsidR="008652BE" w:rsidRDefault="008652BE" w:rsidP="00681248">
            <w:pPr>
              <w:pStyle w:val="TAL"/>
            </w:pPr>
            <w:r>
              <w:t>May be set by the manager only during object creation time; if no value is provided by the manager, the agent must provide a value.</w:t>
            </w:r>
          </w:p>
        </w:tc>
      </w:tr>
      <w:tr w:rsidR="008652BE" w14:paraId="75C74C6A" w14:textId="77777777" w:rsidTr="00681248">
        <w:tc>
          <w:tcPr>
            <w:tcW w:w="1134" w:type="dxa"/>
            <w:shd w:val="clear" w:color="auto" w:fill="FFCC99"/>
            <w:vAlign w:val="center"/>
          </w:tcPr>
          <w:p w14:paraId="3167FC61"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7D49DDEA" w14:textId="77777777" w:rsidR="008652BE" w:rsidRDefault="008652BE" w:rsidP="00681248">
            <w:pPr>
              <w:pStyle w:val="TAL"/>
              <w:rPr>
                <w:color w:val="808080"/>
              </w:rPr>
            </w:pPr>
          </w:p>
        </w:tc>
        <w:tc>
          <w:tcPr>
            <w:tcW w:w="1418" w:type="dxa"/>
            <w:shd w:val="clear" w:color="auto" w:fill="CCFFCC"/>
            <w:vAlign w:val="center"/>
          </w:tcPr>
          <w:p w14:paraId="15D3618E"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69524EB0" w14:textId="77777777" w:rsidR="008652BE" w:rsidRDefault="008652BE" w:rsidP="00681248">
            <w:pPr>
              <w:pStyle w:val="TAL"/>
              <w:rPr>
                <w:color w:val="808080"/>
              </w:rPr>
            </w:pPr>
            <w:r>
              <w:rPr>
                <w:color w:val="808080"/>
              </w:rPr>
              <w:sym w:font="Wingdings" w:char="F0FE"/>
            </w:r>
          </w:p>
        </w:tc>
        <w:tc>
          <w:tcPr>
            <w:tcW w:w="3799" w:type="dxa"/>
          </w:tcPr>
          <w:p w14:paraId="15A1A86E" w14:textId="77777777" w:rsidR="008652BE" w:rsidRDefault="008652BE" w:rsidP="00681248">
            <w:pPr>
              <w:pStyle w:val="TAL"/>
              <w:rPr>
                <w:color w:val="808080"/>
              </w:rPr>
            </w:pPr>
            <w:r>
              <w:rPr>
                <w:color w:val="808080"/>
              </w:rPr>
              <w:t>Not valid.</w:t>
            </w:r>
          </w:p>
        </w:tc>
      </w:tr>
      <w:tr w:rsidR="008652BE" w14:paraId="45C29C5F" w14:textId="77777777" w:rsidTr="00681248">
        <w:tc>
          <w:tcPr>
            <w:tcW w:w="1134" w:type="dxa"/>
            <w:shd w:val="clear" w:color="auto" w:fill="FFCC99"/>
            <w:vAlign w:val="center"/>
          </w:tcPr>
          <w:p w14:paraId="79CB7125"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0CC0955A" w14:textId="77777777" w:rsidR="008652BE" w:rsidRDefault="008652BE" w:rsidP="00681248">
            <w:pPr>
              <w:pStyle w:val="TAL"/>
              <w:rPr>
                <w:color w:val="808080"/>
              </w:rPr>
            </w:pPr>
          </w:p>
        </w:tc>
        <w:tc>
          <w:tcPr>
            <w:tcW w:w="1418" w:type="dxa"/>
            <w:shd w:val="clear" w:color="auto" w:fill="CCFFCC"/>
            <w:vAlign w:val="center"/>
          </w:tcPr>
          <w:p w14:paraId="532E4961"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31C1E41B" w14:textId="77777777" w:rsidR="008652BE" w:rsidRDefault="008652BE" w:rsidP="00681248">
            <w:pPr>
              <w:pStyle w:val="TAL"/>
              <w:rPr>
                <w:color w:val="808080"/>
              </w:rPr>
            </w:pPr>
          </w:p>
        </w:tc>
        <w:tc>
          <w:tcPr>
            <w:tcW w:w="3799" w:type="dxa"/>
            <w:vAlign w:val="center"/>
          </w:tcPr>
          <w:p w14:paraId="7658BFCA" w14:textId="77777777" w:rsidR="008652BE" w:rsidRDefault="008652BE" w:rsidP="00681248">
            <w:pPr>
              <w:pStyle w:val="TAL"/>
              <w:rPr>
                <w:color w:val="808080"/>
              </w:rPr>
            </w:pPr>
            <w:r>
              <w:rPr>
                <w:color w:val="808080"/>
              </w:rPr>
              <w:t>Valid but not useful.</w:t>
            </w:r>
          </w:p>
        </w:tc>
      </w:tr>
      <w:tr w:rsidR="008652BE" w14:paraId="648705B7" w14:textId="77777777" w:rsidTr="00681248">
        <w:tc>
          <w:tcPr>
            <w:tcW w:w="1134" w:type="dxa"/>
            <w:shd w:val="clear" w:color="auto" w:fill="FFCC99"/>
            <w:vAlign w:val="center"/>
          </w:tcPr>
          <w:p w14:paraId="55F5C93E"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51363C78" w14:textId="77777777" w:rsidR="008652BE" w:rsidRDefault="008652BE" w:rsidP="00681248">
            <w:pPr>
              <w:pStyle w:val="TAL"/>
              <w:rPr>
                <w:color w:val="808080"/>
              </w:rPr>
            </w:pPr>
          </w:p>
        </w:tc>
        <w:tc>
          <w:tcPr>
            <w:tcW w:w="1418" w:type="dxa"/>
            <w:shd w:val="clear" w:color="auto" w:fill="CCFFCC"/>
            <w:vAlign w:val="center"/>
          </w:tcPr>
          <w:p w14:paraId="28BAA57B" w14:textId="77777777" w:rsidR="008652BE" w:rsidRDefault="008652BE" w:rsidP="00681248">
            <w:pPr>
              <w:pStyle w:val="TAL"/>
              <w:rPr>
                <w:color w:val="808080"/>
              </w:rPr>
            </w:pPr>
          </w:p>
        </w:tc>
        <w:tc>
          <w:tcPr>
            <w:tcW w:w="1559" w:type="dxa"/>
            <w:shd w:val="clear" w:color="auto" w:fill="CCFFFF"/>
            <w:vAlign w:val="center"/>
          </w:tcPr>
          <w:p w14:paraId="1B6B2A04" w14:textId="77777777" w:rsidR="008652BE" w:rsidRDefault="008652BE" w:rsidP="00681248">
            <w:pPr>
              <w:pStyle w:val="TAL"/>
              <w:rPr>
                <w:color w:val="808080"/>
              </w:rPr>
            </w:pPr>
            <w:r>
              <w:rPr>
                <w:color w:val="808080"/>
              </w:rPr>
              <w:sym w:font="Wingdings" w:char="F0FE"/>
            </w:r>
          </w:p>
        </w:tc>
        <w:tc>
          <w:tcPr>
            <w:tcW w:w="3799" w:type="dxa"/>
          </w:tcPr>
          <w:p w14:paraId="7937961E" w14:textId="77777777" w:rsidR="008652BE" w:rsidRDefault="008652BE" w:rsidP="00681248">
            <w:pPr>
              <w:pStyle w:val="TAL"/>
              <w:rPr>
                <w:color w:val="808080"/>
              </w:rPr>
            </w:pPr>
            <w:r>
              <w:rPr>
                <w:color w:val="808080"/>
              </w:rPr>
              <w:t>Not valid.</w:t>
            </w:r>
          </w:p>
        </w:tc>
      </w:tr>
      <w:tr w:rsidR="008652BE" w14:paraId="3C47B75C" w14:textId="77777777" w:rsidTr="00681248">
        <w:tc>
          <w:tcPr>
            <w:tcW w:w="1134" w:type="dxa"/>
            <w:shd w:val="clear" w:color="auto" w:fill="FFCC99"/>
            <w:vAlign w:val="center"/>
          </w:tcPr>
          <w:p w14:paraId="2AF33165" w14:textId="77777777" w:rsidR="008652BE" w:rsidRDefault="008652BE" w:rsidP="00681248">
            <w:pPr>
              <w:pStyle w:val="TAL"/>
            </w:pPr>
            <w:r>
              <w:sym w:font="Wingdings" w:char="F0FE"/>
            </w:r>
          </w:p>
        </w:tc>
        <w:tc>
          <w:tcPr>
            <w:tcW w:w="708" w:type="dxa"/>
            <w:shd w:val="clear" w:color="auto" w:fill="FFFF99"/>
            <w:vAlign w:val="center"/>
          </w:tcPr>
          <w:p w14:paraId="4EBAC974" w14:textId="77777777" w:rsidR="008652BE" w:rsidRDefault="008652BE" w:rsidP="00681248">
            <w:pPr>
              <w:pStyle w:val="TAL"/>
            </w:pPr>
          </w:p>
        </w:tc>
        <w:tc>
          <w:tcPr>
            <w:tcW w:w="1418" w:type="dxa"/>
            <w:shd w:val="clear" w:color="auto" w:fill="CCFFCC"/>
            <w:vAlign w:val="center"/>
          </w:tcPr>
          <w:p w14:paraId="6ECF5834" w14:textId="77777777" w:rsidR="008652BE" w:rsidRDefault="008652BE" w:rsidP="00681248">
            <w:pPr>
              <w:pStyle w:val="TAL"/>
            </w:pPr>
          </w:p>
        </w:tc>
        <w:tc>
          <w:tcPr>
            <w:tcW w:w="1559" w:type="dxa"/>
            <w:shd w:val="clear" w:color="auto" w:fill="CCFFFF"/>
            <w:vAlign w:val="center"/>
          </w:tcPr>
          <w:p w14:paraId="2377C6C4" w14:textId="77777777" w:rsidR="008652BE" w:rsidRDefault="008652BE" w:rsidP="00681248">
            <w:pPr>
              <w:pStyle w:val="TAL"/>
            </w:pPr>
          </w:p>
        </w:tc>
        <w:tc>
          <w:tcPr>
            <w:tcW w:w="3799" w:type="dxa"/>
            <w:vAlign w:val="center"/>
          </w:tcPr>
          <w:p w14:paraId="45111B0E" w14:textId="77777777" w:rsidR="008652BE" w:rsidRDefault="008652BE" w:rsidP="00681248">
            <w:pPr>
              <w:pStyle w:val="TAL"/>
            </w:pPr>
            <w:r>
              <w:t>Must be set by the agent during object creation time.</w:t>
            </w:r>
          </w:p>
        </w:tc>
      </w:tr>
      <w:tr w:rsidR="008652BE" w14:paraId="2E18B2B0" w14:textId="77777777" w:rsidTr="00681248">
        <w:tc>
          <w:tcPr>
            <w:tcW w:w="1134" w:type="dxa"/>
            <w:shd w:val="clear" w:color="auto" w:fill="FFCC99"/>
            <w:vAlign w:val="center"/>
          </w:tcPr>
          <w:p w14:paraId="26522502" w14:textId="77777777" w:rsidR="008652BE" w:rsidRDefault="008652BE" w:rsidP="00681248">
            <w:pPr>
              <w:pStyle w:val="TAL"/>
              <w:rPr>
                <w:color w:val="808080"/>
              </w:rPr>
            </w:pPr>
          </w:p>
        </w:tc>
        <w:tc>
          <w:tcPr>
            <w:tcW w:w="708" w:type="dxa"/>
            <w:shd w:val="clear" w:color="auto" w:fill="FFFF99"/>
            <w:vAlign w:val="center"/>
          </w:tcPr>
          <w:p w14:paraId="38627660" w14:textId="77777777" w:rsidR="008652BE" w:rsidRDefault="008652BE" w:rsidP="00681248">
            <w:pPr>
              <w:pStyle w:val="TAL"/>
              <w:rPr>
                <w:color w:val="808080"/>
              </w:rPr>
            </w:pPr>
            <w:r>
              <w:rPr>
                <w:color w:val="808080"/>
              </w:rPr>
              <w:sym w:font="Wingdings" w:char="F0FE"/>
            </w:r>
          </w:p>
        </w:tc>
        <w:tc>
          <w:tcPr>
            <w:tcW w:w="1418" w:type="dxa"/>
            <w:shd w:val="clear" w:color="auto" w:fill="CCFFCC"/>
            <w:vAlign w:val="center"/>
          </w:tcPr>
          <w:p w14:paraId="346400A4"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7B795D28" w14:textId="77777777" w:rsidR="008652BE" w:rsidRDefault="008652BE" w:rsidP="00681248">
            <w:pPr>
              <w:pStyle w:val="TAL"/>
              <w:rPr>
                <w:color w:val="808080"/>
              </w:rPr>
            </w:pPr>
            <w:r>
              <w:rPr>
                <w:color w:val="808080"/>
              </w:rPr>
              <w:sym w:font="Wingdings" w:char="F0FE"/>
            </w:r>
          </w:p>
        </w:tc>
        <w:tc>
          <w:tcPr>
            <w:tcW w:w="3799" w:type="dxa"/>
          </w:tcPr>
          <w:p w14:paraId="79F7AF9A" w14:textId="77777777" w:rsidR="008652BE" w:rsidRDefault="008652BE" w:rsidP="00681248">
            <w:pPr>
              <w:pStyle w:val="TAL"/>
              <w:rPr>
                <w:color w:val="808080"/>
              </w:rPr>
            </w:pPr>
            <w:r>
              <w:rPr>
                <w:color w:val="808080"/>
              </w:rPr>
              <w:t>Not valid.</w:t>
            </w:r>
          </w:p>
        </w:tc>
      </w:tr>
      <w:tr w:rsidR="008652BE" w14:paraId="25AFD565" w14:textId="77777777" w:rsidTr="00681248">
        <w:tc>
          <w:tcPr>
            <w:tcW w:w="1134" w:type="dxa"/>
            <w:shd w:val="clear" w:color="auto" w:fill="FFCC99"/>
            <w:vAlign w:val="center"/>
          </w:tcPr>
          <w:p w14:paraId="048BDAA4" w14:textId="77777777" w:rsidR="008652BE" w:rsidRDefault="008652BE" w:rsidP="00681248">
            <w:pPr>
              <w:pStyle w:val="TAL"/>
            </w:pPr>
          </w:p>
        </w:tc>
        <w:tc>
          <w:tcPr>
            <w:tcW w:w="708" w:type="dxa"/>
            <w:shd w:val="clear" w:color="auto" w:fill="FFFF99"/>
            <w:vAlign w:val="center"/>
          </w:tcPr>
          <w:p w14:paraId="044F6ABF" w14:textId="77777777" w:rsidR="008652BE" w:rsidRDefault="008652BE" w:rsidP="00681248">
            <w:pPr>
              <w:pStyle w:val="TAL"/>
            </w:pPr>
            <w:r>
              <w:sym w:font="Wingdings" w:char="F0FE"/>
            </w:r>
          </w:p>
        </w:tc>
        <w:tc>
          <w:tcPr>
            <w:tcW w:w="1418" w:type="dxa"/>
            <w:shd w:val="clear" w:color="auto" w:fill="CCFFCC"/>
            <w:vAlign w:val="center"/>
          </w:tcPr>
          <w:p w14:paraId="75BED875" w14:textId="77777777" w:rsidR="008652BE" w:rsidRDefault="008652BE" w:rsidP="00681248">
            <w:pPr>
              <w:pStyle w:val="TAL"/>
            </w:pPr>
            <w:r>
              <w:sym w:font="Wingdings" w:char="F0FE"/>
            </w:r>
          </w:p>
        </w:tc>
        <w:tc>
          <w:tcPr>
            <w:tcW w:w="1559" w:type="dxa"/>
            <w:shd w:val="clear" w:color="auto" w:fill="CCFFFF"/>
            <w:vAlign w:val="center"/>
          </w:tcPr>
          <w:p w14:paraId="3582EDC0" w14:textId="77777777" w:rsidR="008652BE" w:rsidRDefault="008652BE" w:rsidP="00681248">
            <w:pPr>
              <w:pStyle w:val="TAL"/>
            </w:pPr>
          </w:p>
        </w:tc>
        <w:tc>
          <w:tcPr>
            <w:tcW w:w="3799" w:type="dxa"/>
            <w:vAlign w:val="center"/>
          </w:tcPr>
          <w:p w14:paraId="7AE7B24B" w14:textId="77777777" w:rsidR="008652BE" w:rsidRDefault="008652BE" w:rsidP="00681248">
            <w:pPr>
              <w:pStyle w:val="TAL"/>
            </w:pPr>
            <w:r>
              <w:t>May be set by the manager anytime; if no value is provided by the manager at object creation time, it is set to the default value.</w:t>
            </w:r>
          </w:p>
        </w:tc>
      </w:tr>
      <w:tr w:rsidR="008652BE" w14:paraId="5B10B310" w14:textId="77777777" w:rsidTr="00681248">
        <w:tc>
          <w:tcPr>
            <w:tcW w:w="1134" w:type="dxa"/>
            <w:shd w:val="clear" w:color="auto" w:fill="FFCC99"/>
            <w:vAlign w:val="center"/>
          </w:tcPr>
          <w:p w14:paraId="659A37C4" w14:textId="77777777" w:rsidR="008652BE" w:rsidRDefault="008652BE" w:rsidP="00681248">
            <w:pPr>
              <w:pStyle w:val="TAL"/>
            </w:pPr>
          </w:p>
        </w:tc>
        <w:tc>
          <w:tcPr>
            <w:tcW w:w="708" w:type="dxa"/>
            <w:shd w:val="clear" w:color="auto" w:fill="FFFF99"/>
            <w:vAlign w:val="center"/>
          </w:tcPr>
          <w:p w14:paraId="685A3D42" w14:textId="77777777" w:rsidR="008652BE" w:rsidRDefault="008652BE" w:rsidP="00681248">
            <w:pPr>
              <w:pStyle w:val="TAL"/>
            </w:pPr>
            <w:r>
              <w:sym w:font="Wingdings" w:char="F0FE"/>
            </w:r>
          </w:p>
        </w:tc>
        <w:tc>
          <w:tcPr>
            <w:tcW w:w="1418" w:type="dxa"/>
            <w:shd w:val="clear" w:color="auto" w:fill="CCFFCC"/>
            <w:vAlign w:val="center"/>
          </w:tcPr>
          <w:p w14:paraId="68ECEBC2" w14:textId="77777777" w:rsidR="008652BE" w:rsidRDefault="008652BE" w:rsidP="00681248">
            <w:pPr>
              <w:pStyle w:val="TAL"/>
            </w:pPr>
          </w:p>
        </w:tc>
        <w:tc>
          <w:tcPr>
            <w:tcW w:w="1559" w:type="dxa"/>
            <w:shd w:val="clear" w:color="auto" w:fill="CCFFFF"/>
            <w:vAlign w:val="center"/>
          </w:tcPr>
          <w:p w14:paraId="641D690F" w14:textId="77777777" w:rsidR="008652BE" w:rsidRDefault="008652BE" w:rsidP="00681248">
            <w:pPr>
              <w:pStyle w:val="TAL"/>
            </w:pPr>
            <w:r>
              <w:sym w:font="Wingdings" w:char="F0FE"/>
            </w:r>
          </w:p>
        </w:tc>
        <w:tc>
          <w:tcPr>
            <w:tcW w:w="3799" w:type="dxa"/>
            <w:vAlign w:val="center"/>
          </w:tcPr>
          <w:p w14:paraId="575460C1" w14:textId="77777777" w:rsidR="008652BE" w:rsidRDefault="008652BE" w:rsidP="00681248">
            <w:pPr>
              <w:pStyle w:val="TAL"/>
            </w:pPr>
            <w:r>
              <w:t>Must be set by the manager at object creation time and may be changed anytime.</w:t>
            </w:r>
          </w:p>
        </w:tc>
      </w:tr>
      <w:tr w:rsidR="008652BE" w14:paraId="623CD81A" w14:textId="77777777" w:rsidTr="00681248">
        <w:tc>
          <w:tcPr>
            <w:tcW w:w="1134" w:type="dxa"/>
            <w:shd w:val="clear" w:color="auto" w:fill="FFCC99"/>
            <w:vAlign w:val="center"/>
          </w:tcPr>
          <w:p w14:paraId="2AB25CAF" w14:textId="77777777" w:rsidR="008652BE" w:rsidRDefault="008652BE" w:rsidP="00681248">
            <w:pPr>
              <w:pStyle w:val="TAL"/>
            </w:pPr>
          </w:p>
        </w:tc>
        <w:tc>
          <w:tcPr>
            <w:tcW w:w="708" w:type="dxa"/>
            <w:shd w:val="clear" w:color="auto" w:fill="FFFF99"/>
            <w:vAlign w:val="center"/>
          </w:tcPr>
          <w:p w14:paraId="179A6052" w14:textId="77777777" w:rsidR="008652BE" w:rsidRDefault="008652BE" w:rsidP="00681248">
            <w:pPr>
              <w:pStyle w:val="TAL"/>
            </w:pPr>
            <w:r>
              <w:sym w:font="Wingdings" w:char="F0FE"/>
            </w:r>
          </w:p>
        </w:tc>
        <w:tc>
          <w:tcPr>
            <w:tcW w:w="1418" w:type="dxa"/>
            <w:shd w:val="clear" w:color="auto" w:fill="CCFFCC"/>
            <w:vAlign w:val="center"/>
          </w:tcPr>
          <w:p w14:paraId="186DECDA" w14:textId="77777777" w:rsidR="008652BE" w:rsidRDefault="008652BE" w:rsidP="00681248">
            <w:pPr>
              <w:pStyle w:val="TAL"/>
            </w:pPr>
          </w:p>
        </w:tc>
        <w:tc>
          <w:tcPr>
            <w:tcW w:w="1559" w:type="dxa"/>
            <w:shd w:val="clear" w:color="auto" w:fill="CCFFFF"/>
            <w:vAlign w:val="center"/>
          </w:tcPr>
          <w:p w14:paraId="4C24307A" w14:textId="77777777" w:rsidR="008652BE" w:rsidRDefault="008652BE" w:rsidP="00681248">
            <w:pPr>
              <w:pStyle w:val="TAL"/>
            </w:pPr>
          </w:p>
        </w:tc>
        <w:tc>
          <w:tcPr>
            <w:tcW w:w="3799" w:type="dxa"/>
            <w:vAlign w:val="center"/>
          </w:tcPr>
          <w:p w14:paraId="23648486" w14:textId="77777777" w:rsidR="008652BE" w:rsidRDefault="008652BE" w:rsidP="00681248">
            <w:pPr>
              <w:pStyle w:val="TAL"/>
            </w:pPr>
            <w:r>
              <w:t>May be set by the manager at object creation time and may be changed anytime.</w:t>
            </w:r>
          </w:p>
        </w:tc>
      </w:tr>
      <w:tr w:rsidR="008652BE" w14:paraId="12A5E1C4" w14:textId="77777777" w:rsidTr="00681248">
        <w:tc>
          <w:tcPr>
            <w:tcW w:w="1134" w:type="dxa"/>
            <w:shd w:val="clear" w:color="auto" w:fill="FFCC99"/>
            <w:vAlign w:val="center"/>
          </w:tcPr>
          <w:p w14:paraId="533B4BF7" w14:textId="77777777" w:rsidR="008652BE" w:rsidRDefault="008652BE" w:rsidP="00681248">
            <w:pPr>
              <w:pStyle w:val="TAL"/>
              <w:rPr>
                <w:color w:val="808080"/>
              </w:rPr>
            </w:pPr>
          </w:p>
        </w:tc>
        <w:tc>
          <w:tcPr>
            <w:tcW w:w="708" w:type="dxa"/>
            <w:shd w:val="clear" w:color="auto" w:fill="FFFF99"/>
            <w:vAlign w:val="center"/>
          </w:tcPr>
          <w:p w14:paraId="24DE1980" w14:textId="77777777" w:rsidR="008652BE" w:rsidRDefault="008652BE" w:rsidP="00681248">
            <w:pPr>
              <w:pStyle w:val="TAL"/>
              <w:rPr>
                <w:color w:val="808080"/>
              </w:rPr>
            </w:pPr>
          </w:p>
        </w:tc>
        <w:tc>
          <w:tcPr>
            <w:tcW w:w="1418" w:type="dxa"/>
            <w:shd w:val="clear" w:color="auto" w:fill="CCFFCC"/>
            <w:vAlign w:val="center"/>
          </w:tcPr>
          <w:p w14:paraId="77850403"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44F7CFFD" w14:textId="77777777" w:rsidR="008652BE" w:rsidRDefault="008652BE" w:rsidP="00681248">
            <w:pPr>
              <w:pStyle w:val="TAL"/>
              <w:rPr>
                <w:color w:val="808080"/>
              </w:rPr>
            </w:pPr>
            <w:r>
              <w:rPr>
                <w:color w:val="808080"/>
              </w:rPr>
              <w:sym w:font="Wingdings" w:char="F0FE"/>
            </w:r>
          </w:p>
        </w:tc>
        <w:tc>
          <w:tcPr>
            <w:tcW w:w="3799" w:type="dxa"/>
          </w:tcPr>
          <w:p w14:paraId="71F30223" w14:textId="77777777" w:rsidR="008652BE" w:rsidRDefault="008652BE" w:rsidP="00681248">
            <w:pPr>
              <w:pStyle w:val="TAL"/>
              <w:rPr>
                <w:color w:val="808080"/>
              </w:rPr>
            </w:pPr>
            <w:r>
              <w:rPr>
                <w:color w:val="808080"/>
              </w:rPr>
              <w:t>Not valid.</w:t>
            </w:r>
          </w:p>
        </w:tc>
      </w:tr>
      <w:tr w:rsidR="008652BE" w14:paraId="5737066C" w14:textId="77777777" w:rsidTr="00681248">
        <w:tc>
          <w:tcPr>
            <w:tcW w:w="1134" w:type="dxa"/>
            <w:shd w:val="clear" w:color="auto" w:fill="FFCC99"/>
            <w:vAlign w:val="center"/>
          </w:tcPr>
          <w:p w14:paraId="00D2E929" w14:textId="77777777" w:rsidR="008652BE" w:rsidRDefault="008652BE" w:rsidP="00681248">
            <w:pPr>
              <w:pStyle w:val="TAL"/>
            </w:pPr>
          </w:p>
        </w:tc>
        <w:tc>
          <w:tcPr>
            <w:tcW w:w="708" w:type="dxa"/>
            <w:shd w:val="clear" w:color="auto" w:fill="FFFF99"/>
            <w:vAlign w:val="center"/>
          </w:tcPr>
          <w:p w14:paraId="36476BEA" w14:textId="77777777" w:rsidR="008652BE" w:rsidRDefault="008652BE" w:rsidP="00681248">
            <w:pPr>
              <w:pStyle w:val="TAL"/>
            </w:pPr>
          </w:p>
        </w:tc>
        <w:tc>
          <w:tcPr>
            <w:tcW w:w="1418" w:type="dxa"/>
            <w:shd w:val="clear" w:color="auto" w:fill="CCFFCC"/>
            <w:vAlign w:val="center"/>
          </w:tcPr>
          <w:p w14:paraId="6D03B551" w14:textId="77777777" w:rsidR="008652BE" w:rsidRDefault="008652BE" w:rsidP="00681248">
            <w:pPr>
              <w:pStyle w:val="TAL"/>
            </w:pPr>
            <w:r>
              <w:sym w:font="Wingdings" w:char="F0FE"/>
            </w:r>
          </w:p>
        </w:tc>
        <w:tc>
          <w:tcPr>
            <w:tcW w:w="1559" w:type="dxa"/>
            <w:shd w:val="clear" w:color="auto" w:fill="CCFFFF"/>
            <w:vAlign w:val="center"/>
          </w:tcPr>
          <w:p w14:paraId="424FCA67" w14:textId="77777777" w:rsidR="008652BE" w:rsidRDefault="008652BE" w:rsidP="00681248">
            <w:pPr>
              <w:pStyle w:val="TAL"/>
            </w:pPr>
          </w:p>
        </w:tc>
        <w:tc>
          <w:tcPr>
            <w:tcW w:w="3799" w:type="dxa"/>
            <w:vAlign w:val="center"/>
          </w:tcPr>
          <w:p w14:paraId="0A14B381" w14:textId="77777777" w:rsidR="008652BE" w:rsidRDefault="008652BE" w:rsidP="00681248">
            <w:pPr>
              <w:pStyle w:val="TAL"/>
            </w:pPr>
            <w:r>
              <w:t>Must be set by the agent to the default value at object creation time;</w:t>
            </w:r>
            <w:r>
              <w:br/>
              <w:t>may be changed by the agent anytime.</w:t>
            </w:r>
          </w:p>
        </w:tc>
      </w:tr>
      <w:tr w:rsidR="008652BE" w14:paraId="08D085C5" w14:textId="77777777" w:rsidTr="00681248">
        <w:tc>
          <w:tcPr>
            <w:tcW w:w="1134" w:type="dxa"/>
            <w:shd w:val="clear" w:color="auto" w:fill="FFCC99"/>
            <w:vAlign w:val="center"/>
          </w:tcPr>
          <w:p w14:paraId="74FE3DAA" w14:textId="77777777" w:rsidR="008652BE" w:rsidRDefault="008652BE" w:rsidP="00681248">
            <w:pPr>
              <w:pStyle w:val="TAL"/>
              <w:rPr>
                <w:color w:val="808080"/>
              </w:rPr>
            </w:pPr>
          </w:p>
        </w:tc>
        <w:tc>
          <w:tcPr>
            <w:tcW w:w="708" w:type="dxa"/>
            <w:shd w:val="clear" w:color="auto" w:fill="FFFF99"/>
            <w:vAlign w:val="center"/>
          </w:tcPr>
          <w:p w14:paraId="58909A31" w14:textId="77777777" w:rsidR="008652BE" w:rsidRDefault="008652BE" w:rsidP="00681248">
            <w:pPr>
              <w:pStyle w:val="TAL"/>
              <w:rPr>
                <w:color w:val="808080"/>
              </w:rPr>
            </w:pPr>
          </w:p>
        </w:tc>
        <w:tc>
          <w:tcPr>
            <w:tcW w:w="1418" w:type="dxa"/>
            <w:shd w:val="clear" w:color="auto" w:fill="CCFFCC"/>
            <w:vAlign w:val="center"/>
          </w:tcPr>
          <w:p w14:paraId="3E783852" w14:textId="77777777" w:rsidR="008652BE" w:rsidRDefault="008652BE" w:rsidP="00681248">
            <w:pPr>
              <w:pStyle w:val="TAL"/>
              <w:rPr>
                <w:color w:val="808080"/>
              </w:rPr>
            </w:pPr>
          </w:p>
        </w:tc>
        <w:tc>
          <w:tcPr>
            <w:tcW w:w="1559" w:type="dxa"/>
            <w:shd w:val="clear" w:color="auto" w:fill="CCFFFF"/>
            <w:vAlign w:val="center"/>
          </w:tcPr>
          <w:p w14:paraId="2515788F" w14:textId="77777777" w:rsidR="008652BE" w:rsidRDefault="008652BE" w:rsidP="00681248">
            <w:pPr>
              <w:pStyle w:val="TAL"/>
              <w:rPr>
                <w:color w:val="808080"/>
              </w:rPr>
            </w:pPr>
            <w:r>
              <w:rPr>
                <w:color w:val="808080"/>
              </w:rPr>
              <w:sym w:font="Wingdings" w:char="F0FE"/>
            </w:r>
          </w:p>
        </w:tc>
        <w:tc>
          <w:tcPr>
            <w:tcW w:w="3799" w:type="dxa"/>
          </w:tcPr>
          <w:p w14:paraId="43BEC676" w14:textId="77777777" w:rsidR="008652BE" w:rsidRDefault="008652BE" w:rsidP="00681248">
            <w:pPr>
              <w:pStyle w:val="TAL"/>
              <w:rPr>
                <w:color w:val="808080"/>
              </w:rPr>
            </w:pPr>
            <w:r>
              <w:rPr>
                <w:color w:val="808080"/>
              </w:rPr>
              <w:t>Not valid.</w:t>
            </w:r>
          </w:p>
        </w:tc>
      </w:tr>
      <w:tr w:rsidR="008652BE" w14:paraId="73F58EF7" w14:textId="77777777" w:rsidTr="00681248">
        <w:tc>
          <w:tcPr>
            <w:tcW w:w="1134" w:type="dxa"/>
            <w:tcBorders>
              <w:bottom w:val="single" w:sz="12" w:space="0" w:color="auto"/>
            </w:tcBorders>
            <w:shd w:val="clear" w:color="auto" w:fill="FFCC99"/>
            <w:vAlign w:val="center"/>
          </w:tcPr>
          <w:p w14:paraId="42A8956E" w14:textId="77777777" w:rsidR="008652BE" w:rsidRDefault="008652BE" w:rsidP="00681248">
            <w:pPr>
              <w:pStyle w:val="TAL"/>
            </w:pPr>
          </w:p>
        </w:tc>
        <w:tc>
          <w:tcPr>
            <w:tcW w:w="708" w:type="dxa"/>
            <w:tcBorders>
              <w:bottom w:val="single" w:sz="12" w:space="0" w:color="auto"/>
            </w:tcBorders>
            <w:shd w:val="clear" w:color="auto" w:fill="FFFF99"/>
            <w:vAlign w:val="center"/>
          </w:tcPr>
          <w:p w14:paraId="58798602" w14:textId="77777777" w:rsidR="008652BE" w:rsidRDefault="008652BE" w:rsidP="00681248">
            <w:pPr>
              <w:pStyle w:val="TAL"/>
            </w:pPr>
          </w:p>
        </w:tc>
        <w:tc>
          <w:tcPr>
            <w:tcW w:w="1418" w:type="dxa"/>
            <w:tcBorders>
              <w:bottom w:val="single" w:sz="12" w:space="0" w:color="auto"/>
            </w:tcBorders>
            <w:shd w:val="clear" w:color="auto" w:fill="CCFFCC"/>
            <w:vAlign w:val="center"/>
          </w:tcPr>
          <w:p w14:paraId="4916EDE4" w14:textId="77777777" w:rsidR="008652BE" w:rsidRDefault="008652BE" w:rsidP="00681248">
            <w:pPr>
              <w:pStyle w:val="TAL"/>
            </w:pPr>
          </w:p>
        </w:tc>
        <w:tc>
          <w:tcPr>
            <w:tcW w:w="1559" w:type="dxa"/>
            <w:tcBorders>
              <w:bottom w:val="single" w:sz="12" w:space="0" w:color="auto"/>
            </w:tcBorders>
            <w:shd w:val="clear" w:color="auto" w:fill="CCFFFF"/>
            <w:vAlign w:val="center"/>
          </w:tcPr>
          <w:p w14:paraId="0FB124A4" w14:textId="77777777" w:rsidR="008652BE" w:rsidRDefault="008652BE" w:rsidP="00681248">
            <w:pPr>
              <w:pStyle w:val="TAL"/>
            </w:pPr>
          </w:p>
        </w:tc>
        <w:tc>
          <w:tcPr>
            <w:tcW w:w="3799" w:type="dxa"/>
            <w:tcBorders>
              <w:bottom w:val="single" w:sz="12" w:space="0" w:color="auto"/>
            </w:tcBorders>
            <w:vAlign w:val="center"/>
          </w:tcPr>
          <w:p w14:paraId="19D74EC5" w14:textId="77777777" w:rsidR="008652BE" w:rsidRDefault="008652BE" w:rsidP="00681248">
            <w:pPr>
              <w:pStyle w:val="TAL"/>
            </w:pPr>
            <w:r>
              <w:t>May be set by the agent at object creation time and may be changed by the agent anytime.</w:t>
            </w:r>
          </w:p>
        </w:tc>
      </w:tr>
    </w:tbl>
    <w:p w14:paraId="3F10646B" w14:textId="7B819E5A" w:rsidR="000C1861" w:rsidRDefault="000C1861" w:rsidP="000C1861">
      <w:pPr>
        <w:rPr>
          <w:ins w:id="48" w:author="lengyelb" w:date="2023-08-24T00:10:00Z"/>
          <w:lang w:val="en-US"/>
        </w:rPr>
      </w:pPr>
    </w:p>
    <w:p w14:paraId="68C9CD36" w14:textId="6F80D719" w:rsidR="001E41F3" w:rsidRDefault="00EF41B7" w:rsidP="001C4C12">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w:t>
      </w:r>
      <w:bookmarkEnd w:id="1"/>
      <w:r w:rsidR="001C4C12">
        <w:rPr>
          <w:b/>
          <w:i/>
        </w:rPr>
        <w:t>es</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B432" w14:textId="77777777" w:rsidR="004333CD" w:rsidRDefault="004333CD">
      <w:r>
        <w:separator/>
      </w:r>
    </w:p>
  </w:endnote>
  <w:endnote w:type="continuationSeparator" w:id="0">
    <w:p w14:paraId="0BB61486" w14:textId="77777777" w:rsidR="004333CD" w:rsidRDefault="0043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6331A" w14:textId="77777777" w:rsidR="004333CD" w:rsidRDefault="004333CD">
      <w:r>
        <w:separator/>
      </w:r>
    </w:p>
  </w:footnote>
  <w:footnote w:type="continuationSeparator" w:id="0">
    <w:p w14:paraId="22D62E50" w14:textId="77777777" w:rsidR="004333CD" w:rsidRDefault="0043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12">
    <w15:presenceInfo w15:providerId="None" w15:userId="EU12"/>
  </w15:person>
  <w15:person w15:author="Huawei">
    <w15:presenceInfo w15:providerId="None" w15:userId="Huawei"/>
  </w15:person>
  <w15:person w15:author="Zhulia Ayani">
    <w15:presenceInfo w15:providerId="AD" w15:userId="S::zhulia.ayani@ericsson.com::4fd018e4-1441-4cf7-a974-c7c141356d1e"/>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7186"/>
    <w:rsid w:val="00022E4A"/>
    <w:rsid w:val="000A6394"/>
    <w:rsid w:val="000B0EBE"/>
    <w:rsid w:val="000B7FED"/>
    <w:rsid w:val="000C038A"/>
    <w:rsid w:val="000C155E"/>
    <w:rsid w:val="000C1861"/>
    <w:rsid w:val="000C6598"/>
    <w:rsid w:val="000D44B3"/>
    <w:rsid w:val="000D6060"/>
    <w:rsid w:val="000E23D4"/>
    <w:rsid w:val="000E399D"/>
    <w:rsid w:val="00127F5F"/>
    <w:rsid w:val="001435C3"/>
    <w:rsid w:val="00145D43"/>
    <w:rsid w:val="0017117A"/>
    <w:rsid w:val="00190B05"/>
    <w:rsid w:val="00192C46"/>
    <w:rsid w:val="001A08B3"/>
    <w:rsid w:val="001A2CA0"/>
    <w:rsid w:val="001A7B60"/>
    <w:rsid w:val="001B52F0"/>
    <w:rsid w:val="001B7A65"/>
    <w:rsid w:val="001C4C12"/>
    <w:rsid w:val="001E41F3"/>
    <w:rsid w:val="0026004D"/>
    <w:rsid w:val="002640DD"/>
    <w:rsid w:val="00275D12"/>
    <w:rsid w:val="00284FEB"/>
    <w:rsid w:val="002860C4"/>
    <w:rsid w:val="0029510F"/>
    <w:rsid w:val="002B5741"/>
    <w:rsid w:val="002E472E"/>
    <w:rsid w:val="00305409"/>
    <w:rsid w:val="00312403"/>
    <w:rsid w:val="003609EF"/>
    <w:rsid w:val="0036231A"/>
    <w:rsid w:val="00374DD4"/>
    <w:rsid w:val="00397A32"/>
    <w:rsid w:val="003B4066"/>
    <w:rsid w:val="003E1A36"/>
    <w:rsid w:val="00410371"/>
    <w:rsid w:val="004242F1"/>
    <w:rsid w:val="00425B20"/>
    <w:rsid w:val="004333CD"/>
    <w:rsid w:val="0043429B"/>
    <w:rsid w:val="004B6C11"/>
    <w:rsid w:val="004B75B7"/>
    <w:rsid w:val="0051580D"/>
    <w:rsid w:val="005223C6"/>
    <w:rsid w:val="00547111"/>
    <w:rsid w:val="00550BAE"/>
    <w:rsid w:val="00581A9F"/>
    <w:rsid w:val="00592D74"/>
    <w:rsid w:val="005A1C08"/>
    <w:rsid w:val="005C2E41"/>
    <w:rsid w:val="005E2C44"/>
    <w:rsid w:val="00621188"/>
    <w:rsid w:val="006257ED"/>
    <w:rsid w:val="00665C47"/>
    <w:rsid w:val="00672D55"/>
    <w:rsid w:val="00695808"/>
    <w:rsid w:val="006B46FB"/>
    <w:rsid w:val="006E21FB"/>
    <w:rsid w:val="00707D5A"/>
    <w:rsid w:val="007176FF"/>
    <w:rsid w:val="00792342"/>
    <w:rsid w:val="007977A8"/>
    <w:rsid w:val="007B512A"/>
    <w:rsid w:val="007C2097"/>
    <w:rsid w:val="007C5944"/>
    <w:rsid w:val="007D6A07"/>
    <w:rsid w:val="007F7259"/>
    <w:rsid w:val="008040A8"/>
    <w:rsid w:val="008279FA"/>
    <w:rsid w:val="008626E7"/>
    <w:rsid w:val="008652BE"/>
    <w:rsid w:val="00870EE7"/>
    <w:rsid w:val="008863B9"/>
    <w:rsid w:val="008A45A6"/>
    <w:rsid w:val="008E2ADC"/>
    <w:rsid w:val="008F3789"/>
    <w:rsid w:val="008F686C"/>
    <w:rsid w:val="00903965"/>
    <w:rsid w:val="009148DE"/>
    <w:rsid w:val="00941E30"/>
    <w:rsid w:val="009777D9"/>
    <w:rsid w:val="00991B88"/>
    <w:rsid w:val="009A5753"/>
    <w:rsid w:val="009A579D"/>
    <w:rsid w:val="009B5AED"/>
    <w:rsid w:val="009E3297"/>
    <w:rsid w:val="009F734F"/>
    <w:rsid w:val="00A14FAD"/>
    <w:rsid w:val="00A246B6"/>
    <w:rsid w:val="00A46CFA"/>
    <w:rsid w:val="00A47E70"/>
    <w:rsid w:val="00A50CF0"/>
    <w:rsid w:val="00A7671C"/>
    <w:rsid w:val="00A974BE"/>
    <w:rsid w:val="00AA2CBC"/>
    <w:rsid w:val="00AB1120"/>
    <w:rsid w:val="00AC5820"/>
    <w:rsid w:val="00AD1CD8"/>
    <w:rsid w:val="00AD3569"/>
    <w:rsid w:val="00B02FEA"/>
    <w:rsid w:val="00B258BB"/>
    <w:rsid w:val="00B40BE4"/>
    <w:rsid w:val="00B657B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199"/>
    <w:rsid w:val="00D412B3"/>
    <w:rsid w:val="00D50255"/>
    <w:rsid w:val="00D66520"/>
    <w:rsid w:val="00DB2ECB"/>
    <w:rsid w:val="00DE0A20"/>
    <w:rsid w:val="00DE34CF"/>
    <w:rsid w:val="00E13F3D"/>
    <w:rsid w:val="00E34898"/>
    <w:rsid w:val="00E534B6"/>
    <w:rsid w:val="00EB09B7"/>
    <w:rsid w:val="00ED2AD8"/>
    <w:rsid w:val="00EE7D7C"/>
    <w:rsid w:val="00EF41B7"/>
    <w:rsid w:val="00F12ECC"/>
    <w:rsid w:val="00F25D98"/>
    <w:rsid w:val="00F300FB"/>
    <w:rsid w:val="00F3768C"/>
    <w:rsid w:val="00FB1A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190B05"/>
    <w:rPr>
      <w:rFonts w:ascii="Arial" w:hAnsi="Arial"/>
      <w:sz w:val="36"/>
      <w:lang w:val="en-GB" w:eastAsia="en-US"/>
    </w:rPr>
  </w:style>
  <w:style w:type="character" w:customStyle="1" w:styleId="EXChar">
    <w:name w:val="EX Char"/>
    <w:link w:val="EX"/>
    <w:locked/>
    <w:rsid w:val="00190B05"/>
    <w:rPr>
      <w:rFonts w:ascii="Times New Roman" w:hAnsi="Times New Roman"/>
      <w:lang w:val="en-GB" w:eastAsia="en-US"/>
    </w:rPr>
  </w:style>
  <w:style w:type="character" w:customStyle="1" w:styleId="TALChar">
    <w:name w:val="TAL Char"/>
    <w:link w:val="TAL"/>
    <w:locked/>
    <w:rsid w:val="008652BE"/>
    <w:rPr>
      <w:rFonts w:ascii="Arial" w:hAnsi="Arial"/>
      <w:sz w:val="18"/>
      <w:lang w:val="en-GB" w:eastAsia="en-US"/>
    </w:rPr>
  </w:style>
  <w:style w:type="character" w:customStyle="1" w:styleId="THChar">
    <w:name w:val="TH Char"/>
    <w:link w:val="TH"/>
    <w:locked/>
    <w:rsid w:val="00AD35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26</cp:revision>
  <cp:lastPrinted>1899-12-31T23:00:00Z</cp:lastPrinted>
  <dcterms:created xsi:type="dcterms:W3CDTF">2023-07-17T19:50:00Z</dcterms:created>
  <dcterms:modified xsi:type="dcterms:W3CDTF">2023-10-12T10:51:00Z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